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0F311DB7"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7C1D32" w:rsidRPr="007C1D32">
        <w:rPr>
          <w:b/>
          <w:bCs/>
          <w:i/>
          <w:noProof/>
          <w:sz w:val="28"/>
        </w:rPr>
        <w:t>R2-1900291</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C3918C3" w:rsidR="001E41F3" w:rsidRDefault="001C12D4" w:rsidP="0051580D">
            <w:pPr>
              <w:pStyle w:val="CRCoverPage"/>
              <w:spacing w:after="0"/>
              <w:rPr>
                <w:b/>
                <w:noProof/>
                <w:sz w:val="28"/>
              </w:rPr>
            </w:pPr>
            <w:r>
              <w:rPr>
                <w:b/>
                <w:noProof/>
                <w:sz w:val="28"/>
              </w:rPr>
              <w:t>TS 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C452632" w:rsidR="001E41F3" w:rsidRDefault="007C1D32">
            <w:pPr>
              <w:pStyle w:val="CRCoverPage"/>
              <w:spacing w:after="0"/>
              <w:rPr>
                <w:noProof/>
              </w:rPr>
            </w:pPr>
            <w:bookmarkStart w:id="0" w:name="_GoBack"/>
            <w:bookmarkEnd w:id="0"/>
            <w:r w:rsidRPr="007C1D32">
              <w:rPr>
                <w:b/>
                <w:noProof/>
                <w:sz w:val="28"/>
              </w:rPr>
              <w:t>0801</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1705E12" w:rsidR="001E41F3" w:rsidRDefault="001C12D4">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5F3BA3B1" w:rsidR="001E41F3" w:rsidRDefault="001C12D4">
            <w:pPr>
              <w:pStyle w:val="CRCoverPage"/>
              <w:spacing w:after="0"/>
              <w:ind w:left="100"/>
              <w:rPr>
                <w:noProof/>
              </w:rPr>
            </w:pPr>
            <w:r w:rsidRPr="001C12D4">
              <w:rPr>
                <w:noProof/>
              </w:rPr>
              <w:t xml:space="preserve">Clarification </w:t>
            </w:r>
            <w:r>
              <w:rPr>
                <w:noProof/>
              </w:rPr>
              <w:t>on the statement “</w:t>
            </w:r>
            <w:r w:rsidRPr="001C12D4">
              <w:rPr>
                <w:noProof/>
              </w:rPr>
              <w:t>if the UE is operating in EN-DC</w:t>
            </w:r>
            <w:r>
              <w:rPr>
                <w:noProof/>
              </w:rPr>
              <w: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54487FD" w:rsidR="00132364" w:rsidRDefault="001C12D4" w:rsidP="00132364">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4EA99D7" w:rsidR="00132364" w:rsidRDefault="006E06D4" w:rsidP="00132364">
            <w:pPr>
              <w:pStyle w:val="CRCoverPage"/>
              <w:spacing w:after="0"/>
              <w:ind w:left="100"/>
              <w:rPr>
                <w:noProof/>
              </w:rPr>
            </w:pPr>
            <w:r>
              <w:rPr>
                <w:noProof/>
              </w:rPr>
              <w:t>201</w:t>
            </w:r>
            <w:r w:rsidR="00803956">
              <w:rPr>
                <w:noProof/>
              </w:rPr>
              <w:t>9</w:t>
            </w:r>
            <w:r>
              <w:rPr>
                <w:noProof/>
              </w:rPr>
              <w:t>-</w:t>
            </w:r>
            <w:r w:rsidR="001C12D4">
              <w:rPr>
                <w:noProof/>
              </w:rPr>
              <w:t>01-10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121E18E" w:rsidR="00132364" w:rsidRDefault="001C12D4"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6BC5B55" w14:textId="421CA5F2" w:rsidR="00E75302" w:rsidRDefault="00E75302" w:rsidP="00E75302">
            <w:pPr>
              <w:pStyle w:val="CRCoverPage"/>
              <w:tabs>
                <w:tab w:val="left" w:pos="384"/>
              </w:tabs>
              <w:spacing w:before="20" w:after="80"/>
              <w:ind w:left="100"/>
              <w:rPr>
                <w:noProof/>
              </w:rPr>
            </w:pPr>
            <w:r>
              <w:rPr>
                <w:noProof/>
              </w:rPr>
              <w:t>The phrase “if the UE is operating in EN-DC” is used in five different places in the specification. In some of the planes, it is not clear what the phrase might imply. Technically, it should mean any of the following cases:</w:t>
            </w:r>
          </w:p>
          <w:p w14:paraId="43089349" w14:textId="77777777" w:rsidR="00E75302" w:rsidRDefault="00E75302" w:rsidP="00E75302">
            <w:pPr>
              <w:pStyle w:val="CRCoverPage"/>
              <w:tabs>
                <w:tab w:val="left" w:pos="384"/>
              </w:tabs>
              <w:spacing w:before="20" w:after="80"/>
              <w:ind w:left="100"/>
              <w:rPr>
                <w:noProof/>
              </w:rPr>
            </w:pPr>
            <w:r>
              <w:rPr>
                <w:noProof/>
              </w:rPr>
              <w:t>Case 1: the UE is either executing a procedure due to, or processing a field in, an RRC message, which, if successfully processed, will configure a NR SCG.</w:t>
            </w:r>
          </w:p>
          <w:p w14:paraId="3B073555" w14:textId="77777777" w:rsidR="00E75302" w:rsidRDefault="00E75302" w:rsidP="00E75302">
            <w:pPr>
              <w:pStyle w:val="CRCoverPage"/>
              <w:tabs>
                <w:tab w:val="left" w:pos="384"/>
              </w:tabs>
              <w:spacing w:before="20" w:after="80"/>
              <w:ind w:left="100"/>
              <w:rPr>
                <w:noProof/>
              </w:rPr>
            </w:pPr>
            <w:r>
              <w:rPr>
                <w:noProof/>
              </w:rPr>
              <w:t>Case 2: the UE is either executing a procedure due to, or processing a field in, an RRC message, which, if successfully processed, will keep the UE configured with a NR SCG, like before that message was received.</w:t>
            </w:r>
          </w:p>
          <w:p w14:paraId="1E95C13E" w14:textId="77777777" w:rsidR="00E75302" w:rsidRDefault="00E75302" w:rsidP="00E75302">
            <w:pPr>
              <w:pStyle w:val="CRCoverPage"/>
              <w:tabs>
                <w:tab w:val="left" w:pos="384"/>
              </w:tabs>
              <w:spacing w:before="20" w:after="80"/>
              <w:ind w:left="100"/>
              <w:rPr>
                <w:noProof/>
              </w:rPr>
            </w:pPr>
            <w:r>
              <w:rPr>
                <w:noProof/>
              </w:rPr>
              <w:t>Case 3: the UE is either executing a procedure due to, or processing a field in, an RRC message, which, if successfully processed, will result in the UE having no NR SCG configured.</w:t>
            </w:r>
          </w:p>
          <w:p w14:paraId="7CF1D230" w14:textId="729CBC9F" w:rsidR="00E75302" w:rsidRDefault="00E75302" w:rsidP="00E75302">
            <w:pPr>
              <w:pStyle w:val="CRCoverPage"/>
              <w:tabs>
                <w:tab w:val="left" w:pos="384"/>
              </w:tabs>
              <w:spacing w:before="20" w:after="80"/>
              <w:ind w:left="100"/>
              <w:rPr>
                <w:noProof/>
              </w:rPr>
            </w:pPr>
            <w:r>
              <w:rPr>
                <w:noProof/>
              </w:rPr>
              <w:t>Clearly, the phrase “if the UE is operating in EN-DC” leads to the understanding that only Case 2 is being implied. This leads to a misunderstanding of how bearer type change procedures are working.</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075E8336" w:rsidR="00132364" w:rsidRDefault="00BA219A" w:rsidP="00132364">
            <w:pPr>
              <w:pStyle w:val="CRCoverPage"/>
              <w:spacing w:before="20" w:after="80"/>
              <w:ind w:left="100"/>
              <w:rPr>
                <w:noProof/>
              </w:rPr>
            </w:pPr>
            <w:r>
              <w:rPr>
                <w:noProof/>
              </w:rPr>
              <w:t>The following changes are proposed by this CR</w:t>
            </w:r>
            <w:r w:rsidR="00132364">
              <w:rPr>
                <w:noProof/>
              </w:rPr>
              <w:t>:</w:t>
            </w:r>
          </w:p>
          <w:p w14:paraId="3E18E6DE" w14:textId="3B7F03E4" w:rsidR="00132364" w:rsidRPr="00E31048" w:rsidRDefault="00BA219A" w:rsidP="00BA219A">
            <w:pPr>
              <w:pStyle w:val="CRCoverPage"/>
              <w:numPr>
                <w:ilvl w:val="0"/>
                <w:numId w:val="2"/>
              </w:numPr>
              <w:tabs>
                <w:tab w:val="left" w:pos="384"/>
              </w:tabs>
              <w:spacing w:before="20" w:after="80"/>
              <w:rPr>
                <w:noProof/>
              </w:rPr>
            </w:pPr>
            <w:r>
              <w:rPr>
                <w:noProof/>
              </w:rPr>
              <w:t xml:space="preserve">In section </w:t>
            </w:r>
            <w:r w:rsidRPr="00A470D9">
              <w:rPr>
                <w:rFonts w:eastAsia="MS Mincho"/>
              </w:rPr>
              <w:t>5.3.5.6.4</w:t>
            </w:r>
            <w:r>
              <w:rPr>
                <w:rFonts w:eastAsia="MS Mincho"/>
              </w:rPr>
              <w:t>, a replacement text “</w:t>
            </w:r>
            <w:r w:rsidRPr="00BA219A">
              <w:rPr>
                <w:rFonts w:eastAsia="MS Mincho"/>
              </w:rPr>
              <w:t>DRB is associated with an eps-BearerIdentity</w:t>
            </w:r>
            <w:r>
              <w:rPr>
                <w:rFonts w:eastAsia="MS Mincho"/>
              </w:rPr>
              <w:t>”</w:t>
            </w:r>
            <w:r w:rsidR="00D95D9A">
              <w:rPr>
                <w:rFonts w:eastAsia="MS Mincho"/>
              </w:rPr>
              <w:t xml:space="preserve"> is suggested</w:t>
            </w:r>
            <w:r w:rsidR="00E31048">
              <w:rPr>
                <w:rFonts w:eastAsia="MS Mincho"/>
              </w:rPr>
              <w:t>.</w:t>
            </w:r>
          </w:p>
          <w:p w14:paraId="7066EFD8" w14:textId="143516AC" w:rsidR="00E31048" w:rsidRPr="00D95D9A" w:rsidRDefault="00E31048" w:rsidP="00BA219A">
            <w:pPr>
              <w:pStyle w:val="CRCoverPage"/>
              <w:numPr>
                <w:ilvl w:val="0"/>
                <w:numId w:val="2"/>
              </w:numPr>
              <w:tabs>
                <w:tab w:val="left" w:pos="384"/>
              </w:tabs>
              <w:spacing w:before="20" w:after="80"/>
              <w:rPr>
                <w:noProof/>
              </w:rPr>
            </w:pPr>
            <w:r>
              <w:rPr>
                <w:rFonts w:eastAsia="MS Mincho"/>
              </w:rPr>
              <w:t xml:space="preserve">In </w:t>
            </w:r>
            <w:r w:rsidR="00D95D9A">
              <w:rPr>
                <w:rFonts w:eastAsia="MS Mincho"/>
              </w:rPr>
              <w:t xml:space="preserve">section </w:t>
            </w:r>
            <w:r w:rsidR="00D95D9A" w:rsidRPr="00A470D9">
              <w:rPr>
                <w:rFonts w:eastAsia="MS Mincho"/>
              </w:rPr>
              <w:t>5.3.5.6.5</w:t>
            </w:r>
            <w:r w:rsidR="00D95D9A">
              <w:rPr>
                <w:rFonts w:eastAsia="MS Mincho"/>
              </w:rPr>
              <w:t>, a replacement text “</w:t>
            </w:r>
            <w:r w:rsidR="00D95D9A" w:rsidRPr="00BA219A">
              <w:rPr>
                <w:rFonts w:eastAsia="MS Mincho"/>
              </w:rPr>
              <w:t>DRB is associated with an eps-BearerIdentity</w:t>
            </w:r>
            <w:r w:rsidR="00D95D9A">
              <w:rPr>
                <w:rFonts w:eastAsia="MS Mincho"/>
              </w:rPr>
              <w:t>” is suggested.</w:t>
            </w:r>
          </w:p>
          <w:p w14:paraId="41DB136A" w14:textId="77777777" w:rsidR="00E7109E" w:rsidRDefault="00D95D9A" w:rsidP="00BA219A">
            <w:pPr>
              <w:pStyle w:val="CRCoverPage"/>
              <w:numPr>
                <w:ilvl w:val="0"/>
                <w:numId w:val="2"/>
              </w:numPr>
              <w:tabs>
                <w:tab w:val="left" w:pos="384"/>
              </w:tabs>
              <w:spacing w:before="20" w:after="80"/>
              <w:rPr>
                <w:noProof/>
              </w:rPr>
            </w:pPr>
            <w:r>
              <w:rPr>
                <w:rFonts w:eastAsia="MS Mincho"/>
              </w:rPr>
              <w:t>In section</w:t>
            </w:r>
            <w:r>
              <w:t xml:space="preserve"> 5.1.3, the condition on which UE considers itself to be in EN-DC is updated to reflect Case 1, 2 and 3 above.</w:t>
            </w:r>
          </w:p>
          <w:p w14:paraId="53B38C0A" w14:textId="0C11D6FD" w:rsidR="00D95D9A" w:rsidRDefault="00E7109E" w:rsidP="00BA219A">
            <w:pPr>
              <w:pStyle w:val="CRCoverPage"/>
              <w:numPr>
                <w:ilvl w:val="0"/>
                <w:numId w:val="2"/>
              </w:numPr>
              <w:tabs>
                <w:tab w:val="left" w:pos="384"/>
              </w:tabs>
              <w:spacing w:before="20" w:after="80"/>
              <w:rPr>
                <w:noProof/>
              </w:rPr>
            </w:pPr>
            <w:r>
              <w:t>In section 6.3.2, the field description of the eps bearer identity is updated to decouple it from EN-DC.</w:t>
            </w:r>
            <w:r w:rsidR="00D95D9A">
              <w:t xml:space="preserve"> </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05A71617"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D95D9A">
              <w:rPr>
                <w:noProof/>
              </w:rPr>
              <w:t>Bearer Type Change scenario</w:t>
            </w:r>
            <w:r w:rsidR="00982B0B">
              <w:rPr>
                <w:noProof/>
              </w:rPr>
              <w:t>.</w:t>
            </w:r>
          </w:p>
          <w:p w14:paraId="3DAD91BD" w14:textId="2DF00837" w:rsidR="00132364" w:rsidRDefault="00132364" w:rsidP="00D95D9A">
            <w:pPr>
              <w:pStyle w:val="CRCoverPage"/>
              <w:spacing w:before="20" w:after="80"/>
              <w:ind w:left="100"/>
              <w:rPr>
                <w:noProof/>
              </w:rPr>
            </w:pPr>
            <w:r w:rsidRPr="00441533">
              <w:rPr>
                <w:noProof/>
                <w:u w:val="single"/>
              </w:rPr>
              <w:lastRenderedPageBreak/>
              <w:t>Inter-operability</w:t>
            </w:r>
            <w:r>
              <w:rPr>
                <w:noProof/>
              </w:rPr>
              <w:t xml:space="preserve">: </w:t>
            </w:r>
            <w:r w:rsidR="00D95D9A">
              <w:rPr>
                <w:noProof/>
              </w:rPr>
              <w:t xml:space="preserve">There is no interoperability issue as the understanding of the intention of the phrase “if the UE is operating in EN-DC” among network and UE vendors for the Sep 2018 and Dec 2018 versions of the specification are unchanged from the understanding proposed in this CR.  </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427D1F3" w:rsidR="00132364" w:rsidRDefault="00D95D9A" w:rsidP="00132364">
            <w:pPr>
              <w:pStyle w:val="CRCoverPage"/>
              <w:spacing w:before="20" w:after="80"/>
              <w:ind w:left="100"/>
              <w:rPr>
                <w:noProof/>
              </w:rPr>
            </w:pPr>
            <w:r>
              <w:rPr>
                <w:noProof/>
              </w:rPr>
              <w:t xml:space="preserve">A likely misunderstanding of how bearer type change procedures are </w:t>
            </w:r>
            <w:r w:rsidR="009D7FEA">
              <w:rPr>
                <w:noProof/>
              </w:rPr>
              <w:t>supposed to work</w:t>
            </w:r>
            <w:r>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389B9EF7" w:rsidR="00132364" w:rsidRDefault="008856D1" w:rsidP="00132364">
            <w:pPr>
              <w:pStyle w:val="CRCoverPage"/>
              <w:spacing w:after="0"/>
              <w:ind w:left="100"/>
              <w:rPr>
                <w:noProof/>
              </w:rPr>
            </w:pPr>
            <w:r w:rsidRPr="00A470D9">
              <w:rPr>
                <w:rFonts w:eastAsia="MS Mincho"/>
              </w:rPr>
              <w:t>5.3.5.6.4</w:t>
            </w:r>
            <w:r>
              <w:rPr>
                <w:rFonts w:eastAsia="MS Mincho"/>
              </w:rPr>
              <w:t xml:space="preserve">, </w:t>
            </w:r>
            <w:r w:rsidRPr="00A470D9">
              <w:rPr>
                <w:rFonts w:eastAsia="MS Mincho"/>
              </w:rPr>
              <w:t>5.3.5.6.5</w:t>
            </w:r>
            <w:r>
              <w:rPr>
                <w:rFonts w:eastAsia="MS Mincho"/>
              </w:rPr>
              <w:t xml:space="preserve"> and </w:t>
            </w:r>
            <w:r>
              <w:t>5.1.3.</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428D40AC" w14:textId="77777777" w:rsidR="004D19B5" w:rsidRPr="00A470D9" w:rsidRDefault="004D19B5" w:rsidP="004D19B5">
      <w:pPr>
        <w:pStyle w:val="Heading5"/>
        <w:rPr>
          <w:rFonts w:eastAsia="MS Mincho"/>
        </w:rPr>
      </w:pPr>
      <w:bookmarkStart w:id="3" w:name="_Toc525763163"/>
      <w:r w:rsidRPr="00A470D9">
        <w:rPr>
          <w:rFonts w:eastAsia="MS Mincho"/>
        </w:rPr>
        <w:t>5.3.5.6.4</w:t>
      </w:r>
      <w:r w:rsidRPr="00A470D9">
        <w:rPr>
          <w:rFonts w:eastAsia="MS Mincho"/>
        </w:rPr>
        <w:tab/>
        <w:t>DRB release</w:t>
      </w:r>
      <w:bookmarkEnd w:id="3"/>
    </w:p>
    <w:p w14:paraId="3FF6CE7E" w14:textId="77777777" w:rsidR="004D19B5" w:rsidRPr="00A470D9" w:rsidRDefault="004D19B5" w:rsidP="004D19B5">
      <w:pPr>
        <w:pStyle w:val="EditorsNote"/>
        <w:rPr>
          <w:rFonts w:eastAsia="MS Mincho"/>
        </w:rPr>
      </w:pPr>
      <w:r w:rsidRPr="00A470D9">
        <w:t>Editor's Note: FFS / TODO: Add handling for the new QoS concept (mapping of flows; configuration of QFI-to-DRB mapping; reflective QoS...) but keep also EPS-Bearer handling for the EN-DC case</w:t>
      </w:r>
    </w:p>
    <w:p w14:paraId="7A5C809A" w14:textId="77777777" w:rsidR="004D19B5" w:rsidRPr="00A470D9" w:rsidRDefault="004D19B5" w:rsidP="004D19B5">
      <w:r w:rsidRPr="00A470D9">
        <w:t>The UE shall:</w:t>
      </w:r>
    </w:p>
    <w:p w14:paraId="49BE8310" w14:textId="77777777" w:rsidR="004D19B5" w:rsidRDefault="004D19B5" w:rsidP="004D19B5">
      <w:pPr>
        <w:pStyle w:val="B1"/>
      </w:pPr>
      <w:r w:rsidRPr="00A470D9">
        <w:t>1&gt;</w:t>
      </w:r>
      <w:r w:rsidRPr="00A470D9">
        <w:tab/>
        <w:t xml:space="preserve">for each </w:t>
      </w:r>
      <w:r w:rsidRPr="00A470D9">
        <w:rPr>
          <w:i/>
        </w:rPr>
        <w:t>drb-Identity</w:t>
      </w:r>
      <w:r w:rsidRPr="00A470D9">
        <w:t xml:space="preserve"> value included in the </w:t>
      </w:r>
      <w:r w:rsidRPr="00A470D9">
        <w:rPr>
          <w:i/>
        </w:rPr>
        <w:t>drb-ToReleaseList</w:t>
      </w:r>
      <w:r w:rsidRPr="00A470D9">
        <w:t xml:space="preserve"> that is part of the current UE configuration</w:t>
      </w:r>
      <w:r>
        <w:t>; or</w:t>
      </w:r>
    </w:p>
    <w:p w14:paraId="2CB6E50A" w14:textId="77777777" w:rsidR="004D19B5" w:rsidRPr="00A470D9" w:rsidRDefault="004D19B5" w:rsidP="004D19B5">
      <w:pPr>
        <w:pStyle w:val="B1"/>
      </w:pPr>
      <w:r>
        <w:t>1&gt;</w:t>
      </w:r>
      <w:r>
        <w:tab/>
        <w:t xml:space="preserve">for each </w:t>
      </w:r>
      <w:r w:rsidRPr="00395DB8">
        <w:rPr>
          <w:i/>
        </w:rPr>
        <w:t>drb-Identity</w:t>
      </w:r>
      <w:r>
        <w:t xml:space="preserve"> value that is to be released as the result of full configuration according to 5.3.5.11:</w:t>
      </w:r>
    </w:p>
    <w:p w14:paraId="7F7D7D81" w14:textId="77777777" w:rsidR="004D19B5" w:rsidRPr="00A470D9" w:rsidRDefault="004D19B5" w:rsidP="004D19B5">
      <w:pPr>
        <w:pStyle w:val="B2"/>
      </w:pPr>
      <w:r w:rsidRPr="00A470D9">
        <w:t>2&gt;</w:t>
      </w:r>
      <w:r w:rsidRPr="00A470D9">
        <w:tab/>
        <w:t>release the PDCP entity</w:t>
      </w:r>
      <w:r w:rsidRPr="00865E4F">
        <w:t xml:space="preserve"> and the </w:t>
      </w:r>
      <w:r w:rsidRPr="00395DB8">
        <w:rPr>
          <w:i/>
        </w:rPr>
        <w:t>drb-Identity</w:t>
      </w:r>
      <w:r w:rsidRPr="00A470D9">
        <w:t>;</w:t>
      </w:r>
    </w:p>
    <w:p w14:paraId="0C44CC01" w14:textId="77777777" w:rsidR="004D19B5" w:rsidRPr="00A470D9" w:rsidRDefault="004D19B5" w:rsidP="004D19B5">
      <w:pPr>
        <w:pStyle w:val="B2"/>
      </w:pPr>
      <w:r w:rsidRPr="00A470D9">
        <w:t>2&gt;</w:t>
      </w:r>
      <w:r w:rsidRPr="00A470D9">
        <w:tab/>
        <w:t>if SDAP entity associated with this DRB is configured:</w:t>
      </w:r>
    </w:p>
    <w:p w14:paraId="46530BDE" w14:textId="77777777" w:rsidR="004D19B5" w:rsidRPr="00A470D9" w:rsidRDefault="004D19B5" w:rsidP="004D19B5">
      <w:pPr>
        <w:pStyle w:val="B3"/>
      </w:pPr>
      <w:r w:rsidRPr="00A470D9">
        <w:t>3&gt;</w:t>
      </w:r>
      <w:r w:rsidRPr="00A470D9">
        <w:tab/>
        <w:t>indicate the release of the DRB to SDAP entity associated with this DRB (TS 37.324 [</w:t>
      </w:r>
      <w:r>
        <w:t>24</w:t>
      </w:r>
      <w:r w:rsidRPr="00A470D9">
        <w:t>]</w:t>
      </w:r>
      <w:r>
        <w:t>,</w:t>
      </w:r>
      <w:r w:rsidRPr="00A470D9">
        <w:t xml:space="preserve"> </w:t>
      </w:r>
      <w:r>
        <w:t>clause</w:t>
      </w:r>
      <w:r w:rsidRPr="00A470D9">
        <w:t xml:space="preserve"> </w:t>
      </w:r>
      <w:r w:rsidRPr="00A470D9">
        <w:rPr>
          <w:lang w:eastAsia="ko-KR"/>
        </w:rPr>
        <w:t>5.3.3);</w:t>
      </w:r>
    </w:p>
    <w:p w14:paraId="7AFB24C1" w14:textId="3AD5D1AF" w:rsidR="004D19B5" w:rsidRPr="00A470D9" w:rsidRDefault="004D19B5" w:rsidP="004D19B5">
      <w:pPr>
        <w:pStyle w:val="B2"/>
      </w:pPr>
      <w:r w:rsidRPr="00A470D9">
        <w:t>2&gt;</w:t>
      </w:r>
      <w:r w:rsidRPr="00A470D9">
        <w:tab/>
        <w:t>if the</w:t>
      </w:r>
      <w:del w:id="4" w:author="Nokia RAN2" w:date="2019-01-10T11:16:00Z">
        <w:r w:rsidRPr="00A470D9" w:rsidDel="00F65D47">
          <w:delText xml:space="preserve"> UE is operating in EN-DC</w:delText>
        </w:r>
      </w:del>
      <w:ins w:id="5" w:author="Nokia RAN2" w:date="2019-01-10T11:16:00Z">
        <w:r w:rsidR="00F65D47">
          <w:t xml:space="preserve"> </w:t>
        </w:r>
        <w:r w:rsidR="00F65D47" w:rsidRPr="00F65D47">
          <w:t>DRB is associated with an eps-BearerIdentity</w:t>
        </w:r>
      </w:ins>
      <w:r w:rsidRPr="00A470D9">
        <w:t>:</w:t>
      </w:r>
    </w:p>
    <w:p w14:paraId="0FBDE98A" w14:textId="77777777" w:rsidR="004D19B5" w:rsidRPr="00A470D9" w:rsidRDefault="004D19B5" w:rsidP="004D19B5">
      <w:pPr>
        <w:pStyle w:val="B3"/>
      </w:pPr>
      <w:r w:rsidRPr="00A470D9">
        <w:t>3&gt;</w:t>
      </w:r>
      <w:r w:rsidRPr="00A470D9">
        <w:tab/>
        <w:t xml:space="preserve">if a new bearer is not added either with NR or E-UTRA with same </w:t>
      </w:r>
      <w:r w:rsidRPr="00A470D9">
        <w:rPr>
          <w:i/>
        </w:rPr>
        <w:t>eps-BearerIdentity</w:t>
      </w:r>
      <w:r w:rsidRPr="00A470D9">
        <w:t>:</w:t>
      </w:r>
    </w:p>
    <w:p w14:paraId="03B51C7E" w14:textId="77777777" w:rsidR="004D19B5" w:rsidRPr="00A470D9" w:rsidRDefault="004D19B5" w:rsidP="004D19B5">
      <w:pPr>
        <w:pStyle w:val="B4"/>
      </w:pPr>
      <w:r w:rsidRPr="00A470D9">
        <w:t>4&gt;</w:t>
      </w:r>
      <w:r w:rsidRPr="00A470D9">
        <w:tab/>
        <w:t xml:space="preserve">indicate the release of the DRB and the </w:t>
      </w:r>
      <w:r w:rsidRPr="00A470D9">
        <w:rPr>
          <w:i/>
        </w:rPr>
        <w:t>eps-BearerIdentity</w:t>
      </w:r>
      <w:r w:rsidRPr="00A470D9">
        <w:t xml:space="preserve"> of the released DRB to upper layers.</w:t>
      </w:r>
    </w:p>
    <w:p w14:paraId="5612BA94" w14:textId="77777777" w:rsidR="004D19B5" w:rsidRPr="00A470D9" w:rsidRDefault="004D19B5" w:rsidP="004D19B5">
      <w:pPr>
        <w:pStyle w:val="NO"/>
      </w:pPr>
      <w:r w:rsidRPr="00A470D9">
        <w:t>NOTE 1:</w:t>
      </w:r>
      <w:r w:rsidRPr="00A470D9">
        <w:tab/>
        <w:t xml:space="preserve">The UE does not consider the message as erroneous if the </w:t>
      </w:r>
      <w:r w:rsidRPr="00A470D9">
        <w:rPr>
          <w:i/>
        </w:rPr>
        <w:t>drb-ToReleaseList</w:t>
      </w:r>
      <w:r w:rsidRPr="00A470D9">
        <w:t xml:space="preserve"> includes any </w:t>
      </w:r>
      <w:r w:rsidRPr="00A470D9">
        <w:rPr>
          <w:i/>
        </w:rPr>
        <w:t>drb-Identity</w:t>
      </w:r>
      <w:r w:rsidRPr="00A470D9">
        <w:t xml:space="preserve"> value that is not part of the current UE configuration.</w:t>
      </w:r>
    </w:p>
    <w:p w14:paraId="278CB16F" w14:textId="77777777" w:rsidR="004D19B5" w:rsidRPr="00A470D9" w:rsidRDefault="004D19B5" w:rsidP="004D19B5">
      <w:pPr>
        <w:pStyle w:val="NO"/>
      </w:pPr>
      <w:r w:rsidRPr="00A470D9">
        <w:t>NOTE 2:</w:t>
      </w:r>
      <w:r w:rsidRPr="00A470D9">
        <w:tab/>
        <w:t xml:space="preserve">Whether or not the RLC and MAC entities associated with this PDCP entity are reset or released is determined by the </w:t>
      </w:r>
      <w:r w:rsidRPr="00A470D9">
        <w:rPr>
          <w:i/>
        </w:rPr>
        <w:t>CellGroupConfig</w:t>
      </w:r>
      <w:r w:rsidRPr="00A470D9">
        <w:t>.</w:t>
      </w: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76B6842" w14:textId="77777777" w:rsidR="004D19B5" w:rsidRPr="00A470D9" w:rsidRDefault="004D19B5" w:rsidP="004D19B5">
      <w:pPr>
        <w:pStyle w:val="Heading5"/>
        <w:rPr>
          <w:rFonts w:eastAsia="MS Mincho"/>
        </w:rPr>
      </w:pPr>
      <w:bookmarkStart w:id="6" w:name="_Toc525763164"/>
      <w:r w:rsidRPr="00A470D9">
        <w:rPr>
          <w:rFonts w:eastAsia="MS Mincho"/>
        </w:rPr>
        <w:t>5.3.5.6.5</w:t>
      </w:r>
      <w:r w:rsidRPr="00A470D9">
        <w:rPr>
          <w:rFonts w:eastAsia="MS Mincho"/>
        </w:rPr>
        <w:tab/>
        <w:t>DRB addition/modification</w:t>
      </w:r>
      <w:bookmarkEnd w:id="6"/>
    </w:p>
    <w:p w14:paraId="6E8BA402" w14:textId="77777777" w:rsidR="004D19B5" w:rsidRPr="00A470D9" w:rsidRDefault="004D19B5" w:rsidP="004D19B5">
      <w:pPr>
        <w:rPr>
          <w:rFonts w:eastAsia="MS Mincho"/>
        </w:rPr>
      </w:pPr>
      <w:r w:rsidRPr="00A470D9">
        <w:t>The UE shall:</w:t>
      </w:r>
    </w:p>
    <w:p w14:paraId="7E1FE0A0" w14:textId="77777777" w:rsidR="004D19B5" w:rsidRPr="00A470D9" w:rsidRDefault="004D19B5" w:rsidP="004D19B5">
      <w:pPr>
        <w:pStyle w:val="B1"/>
      </w:pPr>
      <w:r w:rsidRPr="00A470D9">
        <w:t>1&gt;</w:t>
      </w:r>
      <w:r w:rsidRPr="00A470D9">
        <w:tab/>
        <w:t xml:space="preserve">for each </w:t>
      </w:r>
      <w:r w:rsidRPr="00A470D9">
        <w:rPr>
          <w:i/>
        </w:rPr>
        <w:t>drb-Identity</w:t>
      </w:r>
      <w:r w:rsidRPr="00A470D9">
        <w:t xml:space="preserve"> value included in the </w:t>
      </w:r>
      <w:r w:rsidRPr="00A470D9">
        <w:rPr>
          <w:i/>
        </w:rPr>
        <w:t>drb-</w:t>
      </w:r>
      <w:proofErr w:type="spellStart"/>
      <w:r w:rsidRPr="00A470D9">
        <w:rPr>
          <w:i/>
        </w:rPr>
        <w:t>ToAddModList</w:t>
      </w:r>
      <w:proofErr w:type="spellEnd"/>
      <w:r w:rsidRPr="00A470D9">
        <w:t xml:space="preserve"> that is not part of the current UE configuration (DRB establishment including the case when full configuration option is used):</w:t>
      </w:r>
    </w:p>
    <w:p w14:paraId="27F95CBA" w14:textId="77777777" w:rsidR="004D19B5" w:rsidRPr="00A470D9" w:rsidRDefault="004D19B5" w:rsidP="004D19B5">
      <w:pPr>
        <w:pStyle w:val="B2"/>
      </w:pPr>
      <w:r w:rsidRPr="00A470D9">
        <w:t>2&gt;</w:t>
      </w:r>
      <w:r w:rsidRPr="00A470D9">
        <w:tab/>
        <w:t xml:space="preserve">establish a PDCP entity and configure it in accordance with the received </w:t>
      </w:r>
      <w:proofErr w:type="spellStart"/>
      <w:r w:rsidRPr="00A470D9">
        <w:rPr>
          <w:i/>
        </w:rPr>
        <w:t>pdcp</w:t>
      </w:r>
      <w:proofErr w:type="spellEnd"/>
      <w:r w:rsidRPr="00A470D9">
        <w:rPr>
          <w:i/>
        </w:rPr>
        <w:t>-Config</w:t>
      </w:r>
      <w:r w:rsidRPr="00A470D9">
        <w:t>;</w:t>
      </w:r>
    </w:p>
    <w:p w14:paraId="24671620" w14:textId="77777777" w:rsidR="004D19B5" w:rsidRPr="00530F49" w:rsidRDefault="004D19B5" w:rsidP="004D19B5">
      <w:pPr>
        <w:pStyle w:val="B2"/>
        <w:rPr>
          <w:i/>
        </w:rPr>
      </w:pPr>
      <w:r w:rsidRPr="00A470D9">
        <w:t>2&gt;</w:t>
      </w:r>
      <w:r w:rsidRPr="00A470D9">
        <w:tab/>
        <w:t xml:space="preserve">if the PDCP entity of this DRB is not configured with </w:t>
      </w:r>
      <w:proofErr w:type="spellStart"/>
      <w:r w:rsidRPr="00A470D9">
        <w:rPr>
          <w:i/>
        </w:rPr>
        <w:t>cipheringDisabled</w:t>
      </w:r>
      <w:proofErr w:type="spellEnd"/>
      <w:r w:rsidRPr="00A470D9">
        <w:rPr>
          <w:i/>
        </w:rPr>
        <w:t>:</w:t>
      </w:r>
    </w:p>
    <w:p w14:paraId="21C89933" w14:textId="77777777" w:rsidR="004D19B5" w:rsidRDefault="004D19B5" w:rsidP="004D19B5">
      <w:pPr>
        <w:pStyle w:val="B3"/>
      </w:pPr>
      <w:r w:rsidRPr="00BD0FFD">
        <w:rPr>
          <w:rFonts w:eastAsia="SimSun" w:hint="eastAsia"/>
          <w:lang w:eastAsia="zh-CN"/>
        </w:rPr>
        <w:lastRenderedPageBreak/>
        <w:t>3&gt;</w:t>
      </w:r>
      <w:r>
        <w:rPr>
          <w:rFonts w:eastAsia="SimSun"/>
          <w:lang w:eastAsia="zh-CN"/>
        </w:rPr>
        <w:tab/>
      </w:r>
      <w:r w:rsidRPr="00BD0FFD">
        <w:t xml:space="preserve">if target RAT </w:t>
      </w:r>
      <w:r>
        <w:t xml:space="preserve">of handover </w:t>
      </w:r>
      <w:r w:rsidRPr="00BD0FFD">
        <w:t>is E-UTRA/5GC</w:t>
      </w:r>
      <w:r>
        <w:t>, or;</w:t>
      </w:r>
    </w:p>
    <w:p w14:paraId="27AA0F9F" w14:textId="77777777" w:rsidR="004D19B5" w:rsidRPr="002D40A2" w:rsidRDefault="004D19B5" w:rsidP="004D19B5">
      <w:pPr>
        <w:pStyle w:val="B3"/>
      </w:pPr>
      <w:r>
        <w:rPr>
          <w:rFonts w:eastAsia="SimSun"/>
          <w:lang w:eastAsia="zh-CN"/>
        </w:rPr>
        <w:t>3&gt;</w:t>
      </w:r>
      <w:r>
        <w:rPr>
          <w:rFonts w:eastAsia="SimSun"/>
          <w:lang w:eastAsia="zh-CN"/>
        </w:rPr>
        <w:tab/>
      </w:r>
      <w:r w:rsidRPr="00972433">
        <w:t>if the UE is only connected to E-UTRA/5GC</w:t>
      </w:r>
      <w:r>
        <w:t>:</w:t>
      </w:r>
    </w:p>
    <w:p w14:paraId="42261549" w14:textId="77777777" w:rsidR="004D19B5" w:rsidRPr="00BD0FFD" w:rsidRDefault="004D19B5" w:rsidP="004D19B5">
      <w:pPr>
        <w:pStyle w:val="B4"/>
      </w:pPr>
      <w:r w:rsidRPr="00BD0FFD">
        <w:t>4&gt;</w:t>
      </w:r>
      <w:r w:rsidRPr="00BD0FFD">
        <w:tab/>
        <w:t xml:space="preserve">configure the PDCP entity with the ciphering algorithm and </w:t>
      </w:r>
      <w:proofErr w:type="spellStart"/>
      <w:r w:rsidRPr="00BD0FFD">
        <w:t>K</w:t>
      </w:r>
      <w:r w:rsidRPr="00BD0FFD">
        <w:rPr>
          <w:vertAlign w:val="subscript"/>
        </w:rPr>
        <w:t>UPenc</w:t>
      </w:r>
      <w:proofErr w:type="spellEnd"/>
      <w:r w:rsidRPr="00BD0FFD">
        <w:t xml:space="preserve"> key configured/derived as specified in TS 36.331 [10];</w:t>
      </w:r>
    </w:p>
    <w:p w14:paraId="4A0B7925" w14:textId="77777777" w:rsidR="004D19B5" w:rsidRPr="00395DB8" w:rsidRDefault="004D19B5" w:rsidP="004D19B5">
      <w:pPr>
        <w:pStyle w:val="B3"/>
        <w:rPr>
          <w:rFonts w:eastAsia="SimSun"/>
          <w:lang w:eastAsia="zh-CN"/>
        </w:rPr>
      </w:pPr>
      <w:r w:rsidRPr="00BD0FFD">
        <w:rPr>
          <w:rFonts w:eastAsia="SimSun" w:hint="eastAsia"/>
          <w:lang w:eastAsia="zh-CN"/>
        </w:rPr>
        <w:t>3&gt;</w:t>
      </w:r>
      <w:r>
        <w:rPr>
          <w:rFonts w:eastAsia="SimSun"/>
          <w:lang w:eastAsia="zh-CN"/>
        </w:rPr>
        <w:tab/>
      </w:r>
      <w:r w:rsidRPr="00BD0FFD">
        <w:rPr>
          <w:rFonts w:eastAsia="SimSun"/>
          <w:lang w:eastAsia="zh-CN"/>
        </w:rPr>
        <w:t>else:</w:t>
      </w:r>
    </w:p>
    <w:p w14:paraId="3533624C" w14:textId="77777777" w:rsidR="004D19B5" w:rsidRPr="00A470D9" w:rsidRDefault="004D19B5" w:rsidP="004D19B5">
      <w:pPr>
        <w:pStyle w:val="B4"/>
      </w:pPr>
      <w:r>
        <w:t>4</w:t>
      </w:r>
      <w:r w:rsidRPr="00A470D9">
        <w:t>&gt;</w:t>
      </w:r>
      <w:r w:rsidRPr="00A470D9">
        <w:tab/>
        <w:t xml:space="preserve">configure the PDCP entity with the ciphering algorithms according to </w:t>
      </w:r>
      <w:r w:rsidRPr="00A470D9">
        <w:rPr>
          <w:i/>
        </w:rPr>
        <w:t>securityConfig</w:t>
      </w:r>
      <w:r w:rsidRPr="00A470D9">
        <w:t xml:space="preserve"> and apply the </w:t>
      </w:r>
      <w:proofErr w:type="spellStart"/>
      <w:r w:rsidRPr="00A470D9">
        <w:t>K</w:t>
      </w:r>
      <w:r w:rsidRPr="00A470D9">
        <w:rPr>
          <w:vertAlign w:val="subscript"/>
        </w:rPr>
        <w:t>UPenc</w:t>
      </w:r>
      <w:proofErr w:type="spellEnd"/>
      <w:r w:rsidRPr="00A470D9">
        <w:t xml:space="preserve"> key associated with the master key (K</w:t>
      </w:r>
      <w:r w:rsidRPr="00395DB8">
        <w:rPr>
          <w:vertAlign w:val="subscript"/>
        </w:rPr>
        <w:t>eNB</w:t>
      </w:r>
      <w:r w:rsidRPr="00A470D9">
        <w:t>/K</w:t>
      </w:r>
      <w:r w:rsidRPr="00395DB8">
        <w:rPr>
          <w:vertAlign w:val="subscript"/>
        </w:rPr>
        <w:t>gNB</w:t>
      </w:r>
      <w:r w:rsidRPr="00A470D9">
        <w:t>) or the secondary key (S-K</w:t>
      </w:r>
      <w:r w:rsidRPr="00395DB8">
        <w:rPr>
          <w:vertAlign w:val="subscript"/>
        </w:rPr>
        <w:t>gNB</w:t>
      </w:r>
      <w:r w:rsidRPr="00A470D9">
        <w:t>) as indicated in keyToUse;</w:t>
      </w:r>
    </w:p>
    <w:p w14:paraId="0F4EDFFE" w14:textId="77777777" w:rsidR="004D19B5" w:rsidRPr="00A470D9" w:rsidRDefault="004D19B5" w:rsidP="004D19B5">
      <w:pPr>
        <w:pStyle w:val="B2"/>
      </w:pPr>
      <w:r w:rsidRPr="00A470D9">
        <w:t>2&gt;</w:t>
      </w:r>
      <w:r w:rsidRPr="00A470D9">
        <w:tab/>
        <w:t xml:space="preserve">if the PDCP entity of this DRB is configured with </w:t>
      </w:r>
      <w:proofErr w:type="spellStart"/>
      <w:r w:rsidRPr="00A470D9">
        <w:rPr>
          <w:i/>
        </w:rPr>
        <w:t>integrityProtection</w:t>
      </w:r>
      <w:proofErr w:type="spellEnd"/>
      <w:r w:rsidRPr="00A470D9">
        <w:t>:</w:t>
      </w:r>
    </w:p>
    <w:p w14:paraId="5FF3D9B4" w14:textId="77777777" w:rsidR="004D19B5" w:rsidRPr="00A470D9" w:rsidRDefault="004D19B5" w:rsidP="004D19B5">
      <w:pPr>
        <w:pStyle w:val="B3"/>
      </w:pPr>
      <w:r w:rsidRPr="00A470D9">
        <w:t>3&gt;</w:t>
      </w:r>
      <w:r w:rsidRPr="00A470D9">
        <w:tab/>
        <w:t xml:space="preserve">configure the PDCP entity with the integrity algorithms according to </w:t>
      </w:r>
      <w:r w:rsidRPr="00A470D9">
        <w:rPr>
          <w:i/>
        </w:rPr>
        <w:t>securityConfig</w:t>
      </w:r>
      <w:r w:rsidRPr="00A470D9">
        <w:t xml:space="preserve"> and apply the </w:t>
      </w:r>
      <w:proofErr w:type="spellStart"/>
      <w:r w:rsidRPr="00A470D9">
        <w:t>K</w:t>
      </w:r>
      <w:r w:rsidRPr="00A470D9">
        <w:rPr>
          <w:vertAlign w:val="subscript"/>
        </w:rPr>
        <w:t>UPint</w:t>
      </w:r>
      <w:proofErr w:type="spellEnd"/>
      <w:r w:rsidRPr="00A470D9">
        <w:t xml:space="preserve"> key associated with the master (K</w:t>
      </w:r>
      <w:r w:rsidRPr="00A470D9">
        <w:rPr>
          <w:vertAlign w:val="subscript"/>
        </w:rPr>
        <w:t>eNB</w:t>
      </w:r>
      <w:r w:rsidRPr="00A470D9">
        <w:t>/K</w:t>
      </w:r>
      <w:r w:rsidRPr="00A470D9">
        <w:rPr>
          <w:vertAlign w:val="subscript"/>
        </w:rPr>
        <w:t>gNB</w:t>
      </w:r>
      <w:r w:rsidRPr="00A470D9">
        <w:t>) or the secondary key (S-K</w:t>
      </w:r>
      <w:r w:rsidRPr="00A470D9">
        <w:rPr>
          <w:vertAlign w:val="subscript"/>
        </w:rPr>
        <w:t>gNB</w:t>
      </w:r>
      <w:r w:rsidRPr="00A470D9">
        <w:t xml:space="preserve">) as indicated in </w:t>
      </w:r>
      <w:r w:rsidRPr="00A470D9">
        <w:rPr>
          <w:i/>
        </w:rPr>
        <w:t>keyToUse</w:t>
      </w:r>
      <w:r w:rsidRPr="00A470D9">
        <w:t>;</w:t>
      </w:r>
    </w:p>
    <w:p w14:paraId="28F3C4B4" w14:textId="77777777" w:rsidR="004D19B5" w:rsidRDefault="004D19B5" w:rsidP="004D19B5">
      <w:pPr>
        <w:pStyle w:val="B2"/>
      </w:pPr>
      <w:r>
        <w:t>2&gt;</w:t>
      </w:r>
      <w:r>
        <w:tab/>
        <w:t xml:space="preserve">if an </w:t>
      </w:r>
      <w:proofErr w:type="spellStart"/>
      <w:r w:rsidRPr="00395DB8">
        <w:rPr>
          <w:i/>
        </w:rPr>
        <w:t>sdap</w:t>
      </w:r>
      <w:proofErr w:type="spellEnd"/>
      <w:r w:rsidRPr="00395DB8">
        <w:rPr>
          <w:i/>
        </w:rPr>
        <w:t>-Config</w:t>
      </w:r>
      <w:r>
        <w:t xml:space="preserve"> is included:</w:t>
      </w:r>
    </w:p>
    <w:p w14:paraId="2ACDFFF7" w14:textId="77777777" w:rsidR="004D19B5" w:rsidRDefault="004D19B5" w:rsidP="004D19B5">
      <w:pPr>
        <w:pStyle w:val="B3"/>
      </w:pPr>
      <w:r>
        <w:t>3&gt;</w:t>
      </w:r>
      <w:r>
        <w:tab/>
        <w:t xml:space="preserve">if an SDAP entity with the received </w:t>
      </w:r>
      <w:r w:rsidRPr="00395DB8">
        <w:rPr>
          <w:i/>
        </w:rPr>
        <w:t>pdu-Session</w:t>
      </w:r>
      <w:r>
        <w:t xml:space="preserve"> does not exist:</w:t>
      </w:r>
    </w:p>
    <w:p w14:paraId="3BE160A7" w14:textId="77777777" w:rsidR="004D19B5" w:rsidRDefault="004D19B5" w:rsidP="004D19B5">
      <w:pPr>
        <w:pStyle w:val="B4"/>
      </w:pPr>
      <w:r>
        <w:t>4&gt;</w:t>
      </w:r>
      <w:r>
        <w:tab/>
        <w:t>establish an SDAP entity as specified in TS 37.324 [24] clause 5.1.1;</w:t>
      </w:r>
    </w:p>
    <w:p w14:paraId="5045A9CE" w14:textId="77777777" w:rsidR="004D19B5" w:rsidRDefault="004D19B5" w:rsidP="004D19B5">
      <w:pPr>
        <w:pStyle w:val="B4"/>
      </w:pPr>
      <w:r>
        <w:t>4&gt;</w:t>
      </w:r>
      <w:r>
        <w:tab/>
        <w:t xml:space="preserve">If an SDAP entity with the received </w:t>
      </w:r>
      <w:r w:rsidRPr="00395DB8">
        <w:rPr>
          <w:i/>
        </w:rPr>
        <w:t>pdu-Session</w:t>
      </w:r>
      <w:r>
        <w:t xml:space="preserve"> did not exist prior to receiving this reconfiguration:</w:t>
      </w:r>
    </w:p>
    <w:p w14:paraId="1B901416" w14:textId="77777777" w:rsidR="004D19B5" w:rsidRDefault="004D19B5" w:rsidP="004D19B5">
      <w:pPr>
        <w:pStyle w:val="B5"/>
      </w:pPr>
      <w:r>
        <w:t>5&gt;</w:t>
      </w:r>
      <w:r>
        <w:tab/>
        <w:t xml:space="preserve">indicate the establishment of the user plane resources for the </w:t>
      </w:r>
      <w:r w:rsidRPr="00395DB8">
        <w:rPr>
          <w:i/>
        </w:rPr>
        <w:t>pdu-Session</w:t>
      </w:r>
      <w:r>
        <w:t xml:space="preserve"> to upper layers;</w:t>
      </w:r>
    </w:p>
    <w:p w14:paraId="015F5814" w14:textId="77777777" w:rsidR="004D19B5" w:rsidRDefault="004D19B5" w:rsidP="004D19B5">
      <w:pPr>
        <w:pStyle w:val="B3"/>
      </w:pPr>
      <w:r>
        <w:t>3&gt;</w:t>
      </w:r>
      <w:r>
        <w:tab/>
        <w:t xml:space="preserve">configure the SDAP entity in accordance with the received </w:t>
      </w:r>
      <w:proofErr w:type="spellStart"/>
      <w:r w:rsidRPr="00395DB8">
        <w:rPr>
          <w:i/>
        </w:rPr>
        <w:t>sdap</w:t>
      </w:r>
      <w:proofErr w:type="spellEnd"/>
      <w:r w:rsidRPr="00395DB8">
        <w:rPr>
          <w:i/>
        </w:rPr>
        <w:t>-Config</w:t>
      </w:r>
      <w:r>
        <w:t xml:space="preserve"> as specified in TS 37.324 [24] and associate the DRB with the SDAP entity;</w:t>
      </w:r>
    </w:p>
    <w:p w14:paraId="41C2A0B4" w14:textId="364896D6" w:rsidR="004D19B5" w:rsidRPr="00A470D9" w:rsidRDefault="004D19B5" w:rsidP="004D19B5">
      <w:pPr>
        <w:pStyle w:val="B2"/>
      </w:pPr>
      <w:r w:rsidRPr="00A470D9">
        <w:t>2&gt;</w:t>
      </w:r>
      <w:r w:rsidRPr="00A470D9">
        <w:tab/>
        <w:t>if the</w:t>
      </w:r>
      <w:del w:id="7" w:author="Nokia RAN2" w:date="2019-01-10T11:17:00Z">
        <w:r w:rsidRPr="00A470D9" w:rsidDel="00F65D47">
          <w:delText xml:space="preserve"> UE is operating in EN-DC</w:delText>
        </w:r>
      </w:del>
      <w:ins w:id="8" w:author="Nokia RAN2" w:date="2019-01-10T11:17:00Z">
        <w:r w:rsidR="00F65D47">
          <w:t xml:space="preserve"> </w:t>
        </w:r>
        <w:r w:rsidR="00F65D47" w:rsidRPr="00F65D47">
          <w:t>DRB is associated with an eps-BearerIdentity</w:t>
        </w:r>
      </w:ins>
      <w:r w:rsidRPr="00A470D9">
        <w:t>:</w:t>
      </w:r>
    </w:p>
    <w:p w14:paraId="629BDE06" w14:textId="77777777" w:rsidR="004D19B5" w:rsidRPr="00A470D9" w:rsidRDefault="004D19B5" w:rsidP="004D19B5">
      <w:pPr>
        <w:pStyle w:val="B3"/>
      </w:pPr>
      <w:r w:rsidRPr="00A470D9">
        <w:t>3&gt;</w:t>
      </w:r>
      <w:r>
        <w:tab/>
      </w:r>
      <w:r w:rsidRPr="00A470D9">
        <w:t xml:space="preserve">if the DRB was configured with the same </w:t>
      </w:r>
      <w:r w:rsidRPr="00A470D9">
        <w:rPr>
          <w:i/>
        </w:rPr>
        <w:t xml:space="preserve">eps-BearerIdentity </w:t>
      </w:r>
      <w:r w:rsidRPr="00A470D9">
        <w:t>either by NR or E-UTRA prior to receiving this reconfiguration:</w:t>
      </w:r>
    </w:p>
    <w:p w14:paraId="10A1802C" w14:textId="77777777" w:rsidR="004D19B5" w:rsidRPr="00A470D9" w:rsidRDefault="004D19B5" w:rsidP="004D19B5">
      <w:pPr>
        <w:pStyle w:val="B4"/>
      </w:pPr>
      <w:r w:rsidRPr="00A470D9">
        <w:t>4&gt;</w:t>
      </w:r>
      <w:r w:rsidRPr="00A470D9">
        <w:tab/>
        <w:t xml:space="preserve">associate the established DRB with the corresponding </w:t>
      </w:r>
      <w:r w:rsidRPr="00A470D9">
        <w:rPr>
          <w:i/>
        </w:rPr>
        <w:t>eps-BearerIdentity;</w:t>
      </w:r>
    </w:p>
    <w:p w14:paraId="1EBED25B" w14:textId="77777777" w:rsidR="004D19B5" w:rsidRPr="00A470D9" w:rsidRDefault="004D19B5" w:rsidP="004D19B5">
      <w:pPr>
        <w:pStyle w:val="B3"/>
      </w:pPr>
      <w:r w:rsidRPr="00A470D9">
        <w:t>3&gt;</w:t>
      </w:r>
      <w:r w:rsidRPr="00A470D9">
        <w:tab/>
        <w:t>else:</w:t>
      </w:r>
    </w:p>
    <w:p w14:paraId="1998B3A5" w14:textId="77777777" w:rsidR="004D19B5" w:rsidRPr="00A470D9" w:rsidRDefault="004D19B5" w:rsidP="004D19B5">
      <w:pPr>
        <w:pStyle w:val="B4"/>
      </w:pPr>
      <w:r w:rsidRPr="00A470D9">
        <w:t>4&gt;</w:t>
      </w:r>
      <w:r w:rsidRPr="00A470D9">
        <w:tab/>
        <w:t xml:space="preserve">indicate the establishment of the DRB(s) and the </w:t>
      </w:r>
      <w:r w:rsidRPr="00A470D9">
        <w:rPr>
          <w:i/>
        </w:rPr>
        <w:t>eps-BearerIdentity</w:t>
      </w:r>
      <w:r w:rsidRPr="00A470D9">
        <w:t xml:space="preserve"> of the established DRB(s) to upper layers;</w:t>
      </w:r>
    </w:p>
    <w:p w14:paraId="12307877" w14:textId="77777777" w:rsidR="004D19B5" w:rsidRPr="00A470D9" w:rsidRDefault="004D19B5" w:rsidP="004D19B5">
      <w:pPr>
        <w:pStyle w:val="B1"/>
      </w:pPr>
      <w:r w:rsidRPr="00A470D9">
        <w:t>1&gt;</w:t>
      </w:r>
      <w:r w:rsidRPr="00A470D9">
        <w:tab/>
        <w:t xml:space="preserve">for each </w:t>
      </w:r>
      <w:r w:rsidRPr="00A470D9">
        <w:rPr>
          <w:i/>
        </w:rPr>
        <w:t>drb-Identity</w:t>
      </w:r>
      <w:r w:rsidRPr="00A470D9">
        <w:t xml:space="preserve"> value included in the </w:t>
      </w:r>
      <w:r w:rsidRPr="00A470D9">
        <w:rPr>
          <w:i/>
        </w:rPr>
        <w:t>drb-</w:t>
      </w:r>
      <w:proofErr w:type="spellStart"/>
      <w:r w:rsidRPr="00A470D9">
        <w:rPr>
          <w:i/>
        </w:rPr>
        <w:t>ToAddModList</w:t>
      </w:r>
      <w:proofErr w:type="spellEnd"/>
      <w:r w:rsidRPr="00A470D9">
        <w:t xml:space="preserve"> that is part of the current UE configuration:</w:t>
      </w:r>
    </w:p>
    <w:p w14:paraId="688A378F" w14:textId="77777777" w:rsidR="004D19B5" w:rsidRPr="00A470D9" w:rsidRDefault="004D19B5" w:rsidP="004D19B5">
      <w:pPr>
        <w:pStyle w:val="B2"/>
      </w:pPr>
      <w:r w:rsidRPr="00A470D9">
        <w:t>2&gt;</w:t>
      </w:r>
      <w:r w:rsidRPr="00A470D9">
        <w:tab/>
        <w:t xml:space="preserve">if the </w:t>
      </w:r>
      <w:r w:rsidRPr="00A470D9">
        <w:rPr>
          <w:i/>
        </w:rPr>
        <w:t>reestablishPDCP</w:t>
      </w:r>
      <w:r w:rsidRPr="00A470D9">
        <w:t xml:space="preserve"> is set:</w:t>
      </w:r>
    </w:p>
    <w:p w14:paraId="198249FC" w14:textId="77777777" w:rsidR="004D19B5" w:rsidRPr="00530F49" w:rsidRDefault="004D19B5" w:rsidP="004D19B5">
      <w:pPr>
        <w:pStyle w:val="B3"/>
      </w:pPr>
      <w:r w:rsidRPr="00A470D9">
        <w:t>3&gt;</w:t>
      </w:r>
      <w:r w:rsidRPr="00A470D9">
        <w:tab/>
        <w:t xml:space="preserve">if target RAT </w:t>
      </w:r>
      <w:r>
        <w:t xml:space="preserve">of handover </w:t>
      </w:r>
      <w:r w:rsidRPr="00A470D9">
        <w:t>is E-UTRA/5GC</w:t>
      </w:r>
      <w:r>
        <w:t>, or;</w:t>
      </w:r>
    </w:p>
    <w:p w14:paraId="365D04A4" w14:textId="77777777" w:rsidR="004D19B5" w:rsidRPr="00A470D9" w:rsidRDefault="004D19B5" w:rsidP="004D19B5">
      <w:pPr>
        <w:pStyle w:val="B3"/>
      </w:pPr>
      <w:r>
        <w:rPr>
          <w:rFonts w:eastAsia="SimSun"/>
          <w:lang w:eastAsia="zh-CN"/>
        </w:rPr>
        <w:t>3&gt;</w:t>
      </w:r>
      <w:r>
        <w:rPr>
          <w:rFonts w:eastAsia="SimSun"/>
          <w:lang w:eastAsia="zh-CN"/>
        </w:rPr>
        <w:tab/>
      </w:r>
      <w:r w:rsidRPr="00972433">
        <w:t>if the UE is only connected to E-UTRA/5GC</w:t>
      </w:r>
      <w:r>
        <w:t>:</w:t>
      </w:r>
    </w:p>
    <w:p w14:paraId="2987D4FB" w14:textId="77777777" w:rsidR="004D19B5" w:rsidRPr="00A470D9" w:rsidRDefault="004D19B5" w:rsidP="004D19B5">
      <w:pPr>
        <w:pStyle w:val="B4"/>
        <w:rPr>
          <w:i/>
        </w:rPr>
      </w:pPr>
      <w:r w:rsidRPr="00A470D9">
        <w:lastRenderedPageBreak/>
        <w:t>4&gt;</w:t>
      </w:r>
      <w:r w:rsidRPr="00A470D9">
        <w:tab/>
        <w:t xml:space="preserve">if the PDCP entity of this DRB is not configured with </w:t>
      </w:r>
      <w:proofErr w:type="spellStart"/>
      <w:r w:rsidRPr="00A470D9">
        <w:rPr>
          <w:i/>
        </w:rPr>
        <w:t>cipheringDisabled</w:t>
      </w:r>
      <w:proofErr w:type="spellEnd"/>
      <w:r w:rsidRPr="00A470D9">
        <w:rPr>
          <w:i/>
        </w:rPr>
        <w:t>:</w:t>
      </w:r>
    </w:p>
    <w:p w14:paraId="5B026D02" w14:textId="77777777" w:rsidR="004D19B5" w:rsidRPr="00A470D9" w:rsidRDefault="004D19B5" w:rsidP="004D19B5">
      <w:pPr>
        <w:pStyle w:val="B5"/>
      </w:pPr>
      <w:r w:rsidRPr="00A470D9">
        <w:t>5&gt;</w:t>
      </w:r>
      <w:r w:rsidRPr="00A470D9">
        <w:tab/>
        <w:t xml:space="preserve">configure the PDCP entity with the ciphering algorithm and </w:t>
      </w:r>
      <w:proofErr w:type="spellStart"/>
      <w:r w:rsidRPr="00A470D9">
        <w:t>K</w:t>
      </w:r>
      <w:r w:rsidRPr="00A470D9">
        <w:rPr>
          <w:vertAlign w:val="subscript"/>
        </w:rPr>
        <w:t>UPenc</w:t>
      </w:r>
      <w:proofErr w:type="spellEnd"/>
      <w:r w:rsidRPr="00A470D9">
        <w:t xml:space="preserve"> key configured/derived as specified in TS 36.331 [10</w:t>
      </w:r>
      <w:r>
        <w:t>], clause 5.4.2.3</w:t>
      </w:r>
      <w:r w:rsidRPr="00A470D9">
        <w:t>, i.e. the ciphering configuration shall be applied to all subsequent PDCP PDUs received and sent by the UE;</w:t>
      </w:r>
    </w:p>
    <w:p w14:paraId="071CDF0A" w14:textId="77777777" w:rsidR="004D19B5" w:rsidRPr="00A470D9" w:rsidRDefault="004D19B5" w:rsidP="004D19B5">
      <w:pPr>
        <w:pStyle w:val="B3"/>
      </w:pPr>
      <w:r w:rsidRPr="00A470D9">
        <w:t>3&gt;</w:t>
      </w:r>
      <w:r w:rsidRPr="00A470D9">
        <w:tab/>
        <w:t>else:</w:t>
      </w:r>
    </w:p>
    <w:p w14:paraId="79A53907" w14:textId="77777777" w:rsidR="004D19B5" w:rsidRPr="00A470D9" w:rsidRDefault="004D19B5" w:rsidP="004D19B5">
      <w:pPr>
        <w:pStyle w:val="B4"/>
        <w:rPr>
          <w:i/>
        </w:rPr>
      </w:pPr>
      <w:r w:rsidRPr="00A470D9">
        <w:t>4&gt;</w:t>
      </w:r>
      <w:r w:rsidRPr="00A470D9">
        <w:tab/>
        <w:t xml:space="preserve">if the PDCP entity of this DRB is not configured with </w:t>
      </w:r>
      <w:proofErr w:type="spellStart"/>
      <w:r w:rsidRPr="00A470D9">
        <w:rPr>
          <w:i/>
        </w:rPr>
        <w:t>cipheringDisabled</w:t>
      </w:r>
      <w:proofErr w:type="spellEnd"/>
      <w:r w:rsidRPr="00A470D9">
        <w:rPr>
          <w:i/>
        </w:rPr>
        <w:t>:</w:t>
      </w:r>
    </w:p>
    <w:p w14:paraId="5289BCCD" w14:textId="77777777" w:rsidR="004D19B5" w:rsidRPr="00A470D9" w:rsidRDefault="004D19B5" w:rsidP="004D19B5">
      <w:pPr>
        <w:pStyle w:val="B5"/>
      </w:pPr>
      <w:r w:rsidRPr="00A470D9">
        <w:t>5&gt;</w:t>
      </w:r>
      <w:r w:rsidRPr="00A470D9">
        <w:tab/>
        <w:t xml:space="preserve">configure the PDCP entity with the ciphering algorithm and </w:t>
      </w:r>
      <w:proofErr w:type="spellStart"/>
      <w:r w:rsidRPr="00A470D9">
        <w:t>K</w:t>
      </w:r>
      <w:r w:rsidRPr="00A470D9">
        <w:rPr>
          <w:vertAlign w:val="subscript"/>
        </w:rPr>
        <w:t>UPenc</w:t>
      </w:r>
      <w:proofErr w:type="spellEnd"/>
      <w:r w:rsidRPr="00A470D9">
        <w:t xml:space="preserve"> key associated with the master </w:t>
      </w:r>
      <w:r w:rsidRPr="00767455">
        <w:t>key (K</w:t>
      </w:r>
      <w:r w:rsidRPr="00395DB8">
        <w:rPr>
          <w:vertAlign w:val="subscript"/>
        </w:rPr>
        <w:t>eNB</w:t>
      </w:r>
      <w:r w:rsidRPr="00767455">
        <w:t>/ K</w:t>
      </w:r>
      <w:r w:rsidRPr="00395DB8">
        <w:rPr>
          <w:vertAlign w:val="subscript"/>
        </w:rPr>
        <w:t>gNB</w:t>
      </w:r>
      <w:r w:rsidRPr="00767455">
        <w:t xml:space="preserve">) </w:t>
      </w:r>
      <w:r w:rsidRPr="00A470D9">
        <w:t xml:space="preserve">or </w:t>
      </w:r>
      <w:r>
        <w:t xml:space="preserve">the </w:t>
      </w:r>
      <w:r w:rsidRPr="00A470D9">
        <w:t>secondary key (S-K</w:t>
      </w:r>
      <w:r w:rsidRPr="00395DB8">
        <w:rPr>
          <w:vertAlign w:val="subscript"/>
        </w:rPr>
        <w:t>gNB</w:t>
      </w:r>
      <w:r w:rsidRPr="00A470D9">
        <w:t>)</w:t>
      </w:r>
      <w:r>
        <w:t>,</w:t>
      </w:r>
      <w:r w:rsidRPr="00A470D9">
        <w:t xml:space="preserve"> as indicated in </w:t>
      </w:r>
      <w:r w:rsidRPr="00A470D9">
        <w:rPr>
          <w:i/>
        </w:rPr>
        <w:t>keyToUse</w:t>
      </w:r>
      <w:r w:rsidRPr="00A470D9">
        <w:t>, i.e. the ciphering configuration shall be applied to all subsequent PDCP PDUs received and sent by the UE;</w:t>
      </w:r>
    </w:p>
    <w:p w14:paraId="091CD6AC" w14:textId="77777777" w:rsidR="004D19B5" w:rsidRPr="00A470D9" w:rsidRDefault="004D19B5" w:rsidP="004D19B5">
      <w:pPr>
        <w:pStyle w:val="B4"/>
      </w:pPr>
      <w:r w:rsidRPr="00A470D9">
        <w:t>4&gt;</w:t>
      </w:r>
      <w:r w:rsidRPr="00A470D9">
        <w:tab/>
        <w:t xml:space="preserve">if the PDCP entity of this DRB is configured with </w:t>
      </w:r>
      <w:proofErr w:type="spellStart"/>
      <w:r w:rsidRPr="00A470D9">
        <w:rPr>
          <w:i/>
        </w:rPr>
        <w:t>integrityProtection</w:t>
      </w:r>
      <w:proofErr w:type="spellEnd"/>
      <w:r w:rsidRPr="00A470D9">
        <w:t>:</w:t>
      </w:r>
    </w:p>
    <w:p w14:paraId="326441ED" w14:textId="77777777" w:rsidR="004D19B5" w:rsidRPr="00A470D9" w:rsidRDefault="004D19B5" w:rsidP="004D19B5">
      <w:pPr>
        <w:pStyle w:val="B5"/>
      </w:pPr>
      <w:r w:rsidRPr="00A470D9">
        <w:t>5&gt;</w:t>
      </w:r>
      <w:r w:rsidRPr="00A470D9">
        <w:tab/>
        <w:t xml:space="preserve">configure the PDCP entity with the integrity algorithms according to </w:t>
      </w:r>
      <w:r w:rsidRPr="00A470D9">
        <w:rPr>
          <w:i/>
        </w:rPr>
        <w:t>securityConfig</w:t>
      </w:r>
      <w:r w:rsidRPr="00A470D9">
        <w:t xml:space="preserve"> and apply the </w:t>
      </w:r>
      <w:proofErr w:type="spellStart"/>
      <w:r w:rsidRPr="00A470D9">
        <w:t>K</w:t>
      </w:r>
      <w:r w:rsidRPr="00A470D9">
        <w:rPr>
          <w:vertAlign w:val="subscript"/>
        </w:rPr>
        <w:t>UPint</w:t>
      </w:r>
      <w:proofErr w:type="spellEnd"/>
      <w:r w:rsidRPr="00A470D9">
        <w:t xml:space="preserve"> key associated with the master </w:t>
      </w:r>
      <w:r w:rsidRPr="00767455">
        <w:t xml:space="preserve">key </w:t>
      </w:r>
      <w:r w:rsidRPr="00A470D9">
        <w:t>(K</w:t>
      </w:r>
      <w:r w:rsidRPr="00A470D9">
        <w:rPr>
          <w:vertAlign w:val="subscript"/>
        </w:rPr>
        <w:t>eNB</w:t>
      </w:r>
      <w:r w:rsidRPr="00A470D9">
        <w:t>/K</w:t>
      </w:r>
      <w:r w:rsidRPr="00A470D9">
        <w:rPr>
          <w:vertAlign w:val="subscript"/>
        </w:rPr>
        <w:t>gNB</w:t>
      </w:r>
      <w:r w:rsidRPr="00A470D9">
        <w:t>) or the secondary key (S-K</w:t>
      </w:r>
      <w:r w:rsidRPr="00A470D9">
        <w:rPr>
          <w:vertAlign w:val="subscript"/>
        </w:rPr>
        <w:t>gNB</w:t>
      </w:r>
      <w:r w:rsidRPr="00A470D9">
        <w:t xml:space="preserve">) as indicated in </w:t>
      </w:r>
      <w:r w:rsidRPr="00A470D9">
        <w:rPr>
          <w:i/>
        </w:rPr>
        <w:t>keyToUse</w:t>
      </w:r>
      <w:r w:rsidRPr="00A470D9">
        <w:t>;</w:t>
      </w:r>
    </w:p>
    <w:p w14:paraId="4B41F8D7" w14:textId="77777777" w:rsidR="004D19B5" w:rsidRPr="00A470D9" w:rsidRDefault="004D19B5" w:rsidP="004D19B5">
      <w:pPr>
        <w:pStyle w:val="B3"/>
      </w:pPr>
      <w:r w:rsidRPr="00A470D9">
        <w:t>3&gt;</w:t>
      </w:r>
      <w:r w:rsidRPr="00A470D9">
        <w:tab/>
        <w:t xml:space="preserve">re-establish the PDCP entity of this DRB as specified in </w:t>
      </w:r>
      <w:r>
        <w:t xml:space="preserve">TS </w:t>
      </w:r>
      <w:r w:rsidRPr="00A470D9">
        <w:t xml:space="preserve">38.323 [5], </w:t>
      </w:r>
      <w:r>
        <w:t>clause</w:t>
      </w:r>
      <w:r w:rsidRPr="00A470D9">
        <w:t xml:space="preserve"> 5.1.2;</w:t>
      </w:r>
    </w:p>
    <w:p w14:paraId="3CF41E7B" w14:textId="77777777" w:rsidR="004D19B5" w:rsidRPr="00A470D9" w:rsidRDefault="004D19B5" w:rsidP="004D19B5">
      <w:pPr>
        <w:pStyle w:val="B2"/>
      </w:pPr>
      <w:r w:rsidRPr="00A470D9">
        <w:t>2&gt;</w:t>
      </w:r>
      <w:r w:rsidRPr="00A470D9">
        <w:tab/>
        <w:t xml:space="preserve">else, if the </w:t>
      </w:r>
      <w:r w:rsidRPr="00A470D9">
        <w:rPr>
          <w:i/>
        </w:rPr>
        <w:t xml:space="preserve">recoverPDCP </w:t>
      </w:r>
      <w:r w:rsidRPr="00A470D9">
        <w:t>is set:</w:t>
      </w:r>
    </w:p>
    <w:p w14:paraId="7C422E5F" w14:textId="77777777" w:rsidR="004D19B5" w:rsidRPr="00A470D9" w:rsidRDefault="004D19B5" w:rsidP="004D19B5">
      <w:pPr>
        <w:pStyle w:val="B3"/>
      </w:pPr>
      <w:r w:rsidRPr="00A470D9">
        <w:t>3&gt;</w:t>
      </w:r>
      <w:r w:rsidRPr="00A470D9">
        <w:tab/>
        <w:t xml:space="preserve">trigger the PDCP entity of this DRB to perform data recovery as specified in </w:t>
      </w:r>
      <w:r>
        <w:t>TS 38.323 [5]</w:t>
      </w:r>
      <w:r w:rsidRPr="00A470D9">
        <w:t>;</w:t>
      </w:r>
    </w:p>
    <w:p w14:paraId="11F9DC9D" w14:textId="77777777" w:rsidR="004D19B5" w:rsidRPr="00A470D9" w:rsidRDefault="004D19B5" w:rsidP="004D19B5">
      <w:pPr>
        <w:pStyle w:val="B2"/>
      </w:pPr>
      <w:r w:rsidRPr="00A470D9">
        <w:t>2&gt;</w:t>
      </w:r>
      <w:r w:rsidRPr="00A470D9">
        <w:tab/>
        <w:t xml:space="preserve">if the </w:t>
      </w:r>
      <w:proofErr w:type="spellStart"/>
      <w:r w:rsidRPr="00A470D9">
        <w:rPr>
          <w:i/>
        </w:rPr>
        <w:t>pdcp</w:t>
      </w:r>
      <w:proofErr w:type="spellEnd"/>
      <w:r w:rsidRPr="00A470D9">
        <w:rPr>
          <w:i/>
        </w:rPr>
        <w:t>-Config</w:t>
      </w:r>
      <w:r w:rsidRPr="00A470D9">
        <w:t xml:space="preserve"> is included:</w:t>
      </w:r>
    </w:p>
    <w:p w14:paraId="39912E4E" w14:textId="77777777" w:rsidR="004D19B5" w:rsidRDefault="004D19B5" w:rsidP="004D19B5">
      <w:pPr>
        <w:pStyle w:val="B3"/>
      </w:pPr>
      <w:r w:rsidRPr="00A470D9">
        <w:t>3&gt;</w:t>
      </w:r>
      <w:r w:rsidRPr="00A470D9">
        <w:tab/>
        <w:t xml:space="preserve">reconfigure the PDCP entity in accordance with the received </w:t>
      </w:r>
      <w:proofErr w:type="spellStart"/>
      <w:r w:rsidRPr="00A470D9">
        <w:rPr>
          <w:i/>
        </w:rPr>
        <w:t>pdcp</w:t>
      </w:r>
      <w:proofErr w:type="spellEnd"/>
      <w:r w:rsidRPr="00A470D9">
        <w:rPr>
          <w:i/>
        </w:rPr>
        <w:t>-Config</w:t>
      </w:r>
      <w:r w:rsidRPr="00A470D9">
        <w:t>.</w:t>
      </w:r>
    </w:p>
    <w:p w14:paraId="77573A1C" w14:textId="11AA33D1" w:rsidR="00AB51C5" w:rsidRDefault="004D19B5" w:rsidP="004D19B5">
      <w:pPr>
        <w:ind w:left="284" w:firstLine="284"/>
        <w:rPr>
          <w:noProof/>
        </w:rPr>
      </w:pPr>
      <w:r>
        <w:t>2&gt;</w:t>
      </w:r>
      <w:r>
        <w:tab/>
        <w:t xml:space="preserve">if an </w:t>
      </w:r>
      <w:proofErr w:type="spellStart"/>
      <w:r w:rsidRPr="00395DB8">
        <w:rPr>
          <w:i/>
        </w:rPr>
        <w:t>sdap</w:t>
      </w:r>
      <w:proofErr w:type="spellEnd"/>
      <w:r w:rsidRPr="00395DB8">
        <w:rPr>
          <w:i/>
        </w:rPr>
        <w:t>-Config</w:t>
      </w:r>
      <w:r>
        <w:t xml:space="preserve"> is included,</w:t>
      </w:r>
    </w:p>
    <w:p w14:paraId="2DC19E1A" w14:textId="77777777" w:rsidR="004D19B5" w:rsidRPr="00AB51C5" w:rsidRDefault="004D19B5" w:rsidP="004D19B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BFF4339" w14:textId="77777777" w:rsidR="004D19B5" w:rsidRPr="00A470D9" w:rsidRDefault="004D19B5" w:rsidP="004D19B5">
      <w:pPr>
        <w:pStyle w:val="Heading4"/>
      </w:pPr>
      <w:bookmarkStart w:id="9" w:name="_Toc525763165"/>
      <w:commentRangeStart w:id="10"/>
      <w:r w:rsidRPr="00A470D9">
        <w:t>5.3.5.7</w:t>
      </w:r>
      <w:commentRangeEnd w:id="10"/>
      <w:r w:rsidR="00466F89">
        <w:rPr>
          <w:rStyle w:val="CommentReference"/>
          <w:rFonts w:ascii="Times New Roman" w:hAnsi="Times New Roman"/>
        </w:rPr>
        <w:commentReference w:id="10"/>
      </w:r>
      <w:r w:rsidRPr="00A470D9">
        <w:tab/>
        <w:t>Security key update</w:t>
      </w:r>
      <w:bookmarkEnd w:id="9"/>
    </w:p>
    <w:p w14:paraId="0AC2EAE8" w14:textId="77777777" w:rsidR="004D19B5" w:rsidRPr="00A470D9" w:rsidRDefault="004D19B5" w:rsidP="004D19B5">
      <w:r w:rsidRPr="00A470D9">
        <w:t>The UE shall:</w:t>
      </w:r>
    </w:p>
    <w:p w14:paraId="72BA69DF" w14:textId="77777777" w:rsidR="004D19B5" w:rsidRPr="00A470D9" w:rsidRDefault="004D19B5" w:rsidP="004D19B5">
      <w:pPr>
        <w:pStyle w:val="B1"/>
      </w:pPr>
      <w:r w:rsidRPr="00A470D9">
        <w:t>1&gt;</w:t>
      </w:r>
      <w:r w:rsidRPr="00A470D9">
        <w:tab/>
        <w:t>if the UE is operating in EN-DC:</w:t>
      </w:r>
    </w:p>
    <w:p w14:paraId="747C7490" w14:textId="77777777" w:rsidR="004D19B5" w:rsidRPr="00A470D9" w:rsidRDefault="004D19B5" w:rsidP="004D19B5">
      <w:pPr>
        <w:pStyle w:val="B2"/>
        <w:rPr>
          <w:rFonts w:eastAsia="MS Mincho"/>
        </w:rPr>
      </w:pPr>
      <w:r w:rsidRPr="00A470D9">
        <w:t>2&gt;</w:t>
      </w:r>
      <w:r w:rsidRPr="00A470D9">
        <w:tab/>
        <w:t xml:space="preserve">upon reception of </w:t>
      </w:r>
      <w:r w:rsidRPr="00A470D9">
        <w:rPr>
          <w:i/>
        </w:rPr>
        <w:t>sk-Counter</w:t>
      </w:r>
      <w:r w:rsidRPr="00A470D9">
        <w:t xml:space="preserve"> as specified in TS 36.331 [10]:</w:t>
      </w:r>
    </w:p>
    <w:p w14:paraId="6590AF85" w14:textId="77777777" w:rsidR="004D19B5" w:rsidRPr="00A470D9" w:rsidRDefault="004D19B5" w:rsidP="004D19B5">
      <w:pPr>
        <w:pStyle w:val="B3"/>
      </w:pPr>
      <w:r w:rsidRPr="00A470D9">
        <w:t>3&gt;</w:t>
      </w:r>
      <w:r w:rsidRPr="00A470D9">
        <w:tab/>
        <w:t>update the S-K</w:t>
      </w:r>
      <w:r w:rsidRPr="00A470D9">
        <w:rPr>
          <w:vertAlign w:val="subscript"/>
        </w:rPr>
        <w:t>gNB</w:t>
      </w:r>
      <w:r w:rsidRPr="00A470D9">
        <w:t xml:space="preserve"> key based on the K</w:t>
      </w:r>
      <w:r w:rsidRPr="00A470D9">
        <w:rPr>
          <w:vertAlign w:val="subscript"/>
        </w:rPr>
        <w:t>eNB</w:t>
      </w:r>
      <w:r w:rsidRPr="00A470D9">
        <w:t xml:space="preserve"> key and using the received </w:t>
      </w:r>
      <w:r w:rsidRPr="00A470D9">
        <w:rPr>
          <w:i/>
        </w:rPr>
        <w:t>sk-Counter</w:t>
      </w:r>
      <w:r w:rsidRPr="00A470D9">
        <w:t xml:space="preserve"> value, as specified in TS 33.401 [</w:t>
      </w:r>
      <w:r>
        <w:t>30</w:t>
      </w:r>
      <w:r w:rsidRPr="00A470D9">
        <w:t>];</w:t>
      </w:r>
    </w:p>
    <w:p w14:paraId="7AAA8137" w14:textId="77777777" w:rsidR="004D19B5" w:rsidRPr="00A470D9" w:rsidRDefault="004D19B5" w:rsidP="004D19B5">
      <w:pPr>
        <w:pStyle w:val="B3"/>
      </w:pPr>
      <w:r w:rsidRPr="00A470D9">
        <w:t>3&gt;</w:t>
      </w:r>
      <w:r w:rsidRPr="00A470D9">
        <w:tab/>
        <w:t xml:space="preserve">derive </w:t>
      </w:r>
      <w:proofErr w:type="spellStart"/>
      <w:r w:rsidRPr="00A470D9">
        <w:t>K</w:t>
      </w:r>
      <w:r w:rsidRPr="00A470D9">
        <w:rPr>
          <w:vertAlign w:val="subscript"/>
        </w:rPr>
        <w:t>RRCenc</w:t>
      </w:r>
      <w:proofErr w:type="spellEnd"/>
      <w:r w:rsidRPr="00A470D9">
        <w:t xml:space="preserve"> and </w:t>
      </w:r>
      <w:proofErr w:type="spellStart"/>
      <w:r w:rsidRPr="00A470D9">
        <w:t>K</w:t>
      </w:r>
      <w:r w:rsidRPr="00A470D9">
        <w:rPr>
          <w:vertAlign w:val="subscript"/>
        </w:rPr>
        <w:t>UPenc</w:t>
      </w:r>
      <w:proofErr w:type="spellEnd"/>
      <w:r w:rsidRPr="00A470D9">
        <w:t xml:space="preserve"> key as specified in TS 33.401 [</w:t>
      </w:r>
      <w:r>
        <w:t>30</w:t>
      </w:r>
      <w:r w:rsidRPr="00A470D9">
        <w:t>];</w:t>
      </w:r>
    </w:p>
    <w:p w14:paraId="7A2C1D81" w14:textId="77777777" w:rsidR="004D19B5" w:rsidRPr="00A470D9" w:rsidRDefault="004D19B5" w:rsidP="004D19B5">
      <w:pPr>
        <w:pStyle w:val="B3"/>
      </w:pPr>
      <w:r w:rsidRPr="00A470D9">
        <w:lastRenderedPageBreak/>
        <w:t>3&gt;</w:t>
      </w:r>
      <w:r w:rsidRPr="00A470D9">
        <w:tab/>
        <w:t xml:space="preserve">derive the </w:t>
      </w:r>
      <w:proofErr w:type="spellStart"/>
      <w:r w:rsidRPr="00A470D9">
        <w:t>K</w:t>
      </w:r>
      <w:r w:rsidRPr="00A470D9">
        <w:rPr>
          <w:vertAlign w:val="subscript"/>
        </w:rPr>
        <w:t>RRCint</w:t>
      </w:r>
      <w:proofErr w:type="spellEnd"/>
      <w:r w:rsidRPr="00A470D9">
        <w:t xml:space="preserve"> </w:t>
      </w:r>
      <w:r w:rsidRPr="00A470D9">
        <w:rPr>
          <w:lang w:eastAsia="zh-CN"/>
        </w:rPr>
        <w:t xml:space="preserve">and </w:t>
      </w:r>
      <w:proofErr w:type="spellStart"/>
      <w:r w:rsidRPr="00A470D9">
        <w:rPr>
          <w:lang w:eastAsia="zh-CN"/>
        </w:rPr>
        <w:t>K</w:t>
      </w:r>
      <w:r w:rsidRPr="00A470D9">
        <w:rPr>
          <w:vertAlign w:val="subscript"/>
          <w:lang w:eastAsia="zh-CN"/>
        </w:rPr>
        <w:t>UPint</w:t>
      </w:r>
      <w:proofErr w:type="spellEnd"/>
      <w:r w:rsidRPr="00A470D9">
        <w:t xml:space="preserve"> key as specified in TS 33.401 [</w:t>
      </w:r>
      <w:r>
        <w:t>30</w:t>
      </w:r>
      <w:r w:rsidRPr="00A470D9">
        <w:t>].</w:t>
      </w:r>
    </w:p>
    <w:p w14:paraId="0974C7E4" w14:textId="77777777" w:rsidR="004D19B5" w:rsidRPr="00A470D9" w:rsidRDefault="004D19B5" w:rsidP="004D19B5">
      <w:pPr>
        <w:pStyle w:val="B1"/>
      </w:pPr>
      <w:r w:rsidRPr="00A470D9">
        <w:t>1&gt;</w:t>
      </w:r>
      <w:r w:rsidRPr="00A470D9">
        <w:tab/>
        <w:t>else:</w:t>
      </w:r>
    </w:p>
    <w:p w14:paraId="60252A34" w14:textId="77777777" w:rsidR="004D19B5" w:rsidRPr="00A470D9" w:rsidRDefault="004D19B5" w:rsidP="004D19B5">
      <w:pPr>
        <w:pStyle w:val="B2"/>
      </w:pPr>
      <w:r w:rsidRPr="00A470D9">
        <w:t>2&gt;</w:t>
      </w:r>
      <w:r w:rsidRPr="00A470D9">
        <w:tab/>
        <w:t xml:space="preserve">if the </w:t>
      </w:r>
      <w:proofErr w:type="spellStart"/>
      <w:r w:rsidRPr="00A470D9">
        <w:rPr>
          <w:i/>
        </w:rPr>
        <w:t>nas</w:t>
      </w:r>
      <w:proofErr w:type="spellEnd"/>
      <w:r w:rsidRPr="00A470D9">
        <w:rPr>
          <w:i/>
        </w:rPr>
        <w:t>-Container</w:t>
      </w:r>
      <w:r w:rsidRPr="00A470D9" w:rsidDel="00A94DC8">
        <w:rPr>
          <w:i/>
        </w:rPr>
        <w:t xml:space="preserve"> </w:t>
      </w:r>
      <w:r w:rsidRPr="00A470D9">
        <w:t xml:space="preserve">is included in the received </w:t>
      </w:r>
      <w:proofErr w:type="spellStart"/>
      <w:r w:rsidRPr="00A470D9">
        <w:rPr>
          <w:i/>
          <w:iCs/>
        </w:rPr>
        <w:t>masterKeyUpdate</w:t>
      </w:r>
      <w:proofErr w:type="spellEnd"/>
      <w:r w:rsidRPr="00A470D9">
        <w:t>:</w:t>
      </w:r>
    </w:p>
    <w:p w14:paraId="0CD0E576" w14:textId="77777777" w:rsidR="004D19B5" w:rsidRPr="00A470D9" w:rsidRDefault="004D19B5" w:rsidP="004D19B5">
      <w:pPr>
        <w:pStyle w:val="B3"/>
      </w:pPr>
      <w:r w:rsidRPr="00A470D9">
        <w:t>3&gt;</w:t>
      </w:r>
      <w:r w:rsidRPr="00A470D9">
        <w:tab/>
        <w:t xml:space="preserve">forward the </w:t>
      </w:r>
      <w:proofErr w:type="spellStart"/>
      <w:r w:rsidRPr="00A470D9">
        <w:rPr>
          <w:i/>
        </w:rPr>
        <w:t>nas</w:t>
      </w:r>
      <w:proofErr w:type="spellEnd"/>
      <w:r w:rsidRPr="00A470D9">
        <w:rPr>
          <w:i/>
        </w:rPr>
        <w:t>-Container</w:t>
      </w:r>
      <w:r w:rsidRPr="00A470D9" w:rsidDel="00A94DC8">
        <w:rPr>
          <w:i/>
        </w:rPr>
        <w:t xml:space="preserve"> </w:t>
      </w:r>
      <w:r w:rsidRPr="00A470D9">
        <w:t>to the upper layers;</w:t>
      </w:r>
    </w:p>
    <w:p w14:paraId="44FF87CE" w14:textId="77777777" w:rsidR="004D19B5" w:rsidRPr="00A470D9" w:rsidRDefault="004D19B5" w:rsidP="004D19B5">
      <w:pPr>
        <w:pStyle w:val="B2"/>
      </w:pPr>
      <w:r w:rsidRPr="00A470D9">
        <w:t>2&gt;</w:t>
      </w:r>
      <w:r w:rsidRPr="00A470D9">
        <w:tab/>
        <w:t xml:space="preserve">if the </w:t>
      </w:r>
      <w:r w:rsidRPr="00A470D9">
        <w:rPr>
          <w:i/>
        </w:rPr>
        <w:t>keySetChangeIndicator</w:t>
      </w:r>
      <w:r w:rsidRPr="00A470D9">
        <w:t xml:space="preserve"> is set to TRUE:</w:t>
      </w:r>
    </w:p>
    <w:p w14:paraId="1A09BC8F" w14:textId="77777777" w:rsidR="004D19B5" w:rsidRPr="00A470D9" w:rsidRDefault="004D19B5" w:rsidP="004D19B5">
      <w:pPr>
        <w:pStyle w:val="B3"/>
      </w:pPr>
      <w:r w:rsidRPr="00A470D9">
        <w:t>3&gt;</w:t>
      </w:r>
      <w:r w:rsidRPr="00A470D9">
        <w:tab/>
        <w:t>derive or update the K</w:t>
      </w:r>
      <w:r w:rsidRPr="00A470D9">
        <w:rPr>
          <w:vertAlign w:val="subscript"/>
        </w:rPr>
        <w:t>gNB</w:t>
      </w:r>
      <w:r w:rsidRPr="00A470D9">
        <w:t xml:space="preserve"> key based on the K</w:t>
      </w:r>
      <w:r w:rsidRPr="00A470D9">
        <w:rPr>
          <w:vertAlign w:val="subscript"/>
        </w:rPr>
        <w:t>AMF</w:t>
      </w:r>
      <w:r w:rsidRPr="00A470D9">
        <w:t xml:space="preserve"> key, as specified in TS 33.501 [11];</w:t>
      </w:r>
    </w:p>
    <w:p w14:paraId="029381CF" w14:textId="77777777" w:rsidR="004D19B5" w:rsidRPr="00A470D9" w:rsidRDefault="004D19B5" w:rsidP="004D19B5">
      <w:pPr>
        <w:pStyle w:val="B2"/>
      </w:pPr>
      <w:r w:rsidRPr="00A470D9">
        <w:t>2&gt;</w:t>
      </w:r>
      <w:r w:rsidRPr="00A470D9">
        <w:tab/>
        <w:t>else:</w:t>
      </w:r>
    </w:p>
    <w:p w14:paraId="6FE79D17" w14:textId="77777777" w:rsidR="004D19B5" w:rsidRPr="00A470D9" w:rsidRDefault="004D19B5" w:rsidP="004D19B5">
      <w:pPr>
        <w:pStyle w:val="B3"/>
      </w:pPr>
      <w:r w:rsidRPr="00A470D9">
        <w:t>3&gt;</w:t>
      </w:r>
      <w:r w:rsidRPr="00A470D9">
        <w:tab/>
        <w:t>derive or update the K</w:t>
      </w:r>
      <w:r w:rsidRPr="00A470D9">
        <w:rPr>
          <w:vertAlign w:val="subscript"/>
        </w:rPr>
        <w:t>gNB</w:t>
      </w:r>
      <w:r w:rsidRPr="00A470D9">
        <w:t xml:space="preserve"> key based on the current K</w:t>
      </w:r>
      <w:r w:rsidRPr="00A470D9">
        <w:rPr>
          <w:vertAlign w:val="subscript"/>
        </w:rPr>
        <w:t>gNB</w:t>
      </w:r>
      <w:r w:rsidRPr="00A470D9">
        <w:t xml:space="preserve"> or the NH, using the </w:t>
      </w:r>
      <w:proofErr w:type="spellStart"/>
      <w:r w:rsidRPr="00A470D9">
        <w:rPr>
          <w:i/>
        </w:rPr>
        <w:t>nextHopChainingCount</w:t>
      </w:r>
      <w:proofErr w:type="spellEnd"/>
      <w:r w:rsidRPr="00A470D9">
        <w:t xml:space="preserve"> value indicated in the received </w:t>
      </w:r>
      <w:proofErr w:type="spellStart"/>
      <w:r w:rsidRPr="00A470D9">
        <w:rPr>
          <w:i/>
        </w:rPr>
        <w:t>masterKeyUpdate</w:t>
      </w:r>
      <w:proofErr w:type="spellEnd"/>
      <w:r w:rsidRPr="00A470D9">
        <w:t>, as specified in TS 33.501 [11];</w:t>
      </w:r>
    </w:p>
    <w:p w14:paraId="238272B8" w14:textId="77777777" w:rsidR="004D19B5" w:rsidRPr="00A470D9" w:rsidRDefault="004D19B5" w:rsidP="004D19B5">
      <w:pPr>
        <w:pStyle w:val="B2"/>
      </w:pPr>
      <w:r w:rsidRPr="00A470D9">
        <w:t>2&gt;</w:t>
      </w:r>
      <w:r w:rsidRPr="00A470D9">
        <w:tab/>
        <w:t xml:space="preserve">store the </w:t>
      </w:r>
      <w:proofErr w:type="spellStart"/>
      <w:r w:rsidRPr="00A470D9">
        <w:rPr>
          <w:i/>
        </w:rPr>
        <w:t>nextHopChainingCount</w:t>
      </w:r>
      <w:proofErr w:type="spellEnd"/>
      <w:r w:rsidRPr="00A470D9">
        <w:t xml:space="preserve"> value;</w:t>
      </w:r>
    </w:p>
    <w:p w14:paraId="5E77D4E2" w14:textId="77777777" w:rsidR="004D19B5" w:rsidRPr="00A470D9" w:rsidRDefault="004D19B5" w:rsidP="004D19B5">
      <w:pPr>
        <w:pStyle w:val="B2"/>
      </w:pPr>
      <w:r w:rsidRPr="00A470D9">
        <w:t>2&gt;</w:t>
      </w:r>
      <w:r w:rsidRPr="00A470D9">
        <w:tab/>
        <w:t>derive the keys associated with K</w:t>
      </w:r>
      <w:r w:rsidRPr="00A470D9">
        <w:rPr>
          <w:vertAlign w:val="subscript"/>
        </w:rPr>
        <w:t>gNB</w:t>
      </w:r>
      <w:r w:rsidRPr="00A470D9">
        <w:t xml:space="preserve"> as follows:</w:t>
      </w:r>
    </w:p>
    <w:p w14:paraId="362ECC5A" w14:textId="77777777" w:rsidR="004D19B5" w:rsidRPr="00A470D9" w:rsidRDefault="004D19B5" w:rsidP="004D19B5">
      <w:pPr>
        <w:pStyle w:val="B2"/>
      </w:pPr>
      <w:r w:rsidRPr="00A470D9">
        <w:t>2&gt;</w:t>
      </w:r>
      <w:r w:rsidRPr="00A470D9">
        <w:tab/>
        <w:t xml:space="preserve">if the </w:t>
      </w:r>
      <w:r w:rsidRPr="00A470D9">
        <w:rPr>
          <w:i/>
        </w:rPr>
        <w:t>securityAlgorithmConfig</w:t>
      </w:r>
      <w:r w:rsidRPr="00A470D9">
        <w:t xml:space="preserve"> is included in </w:t>
      </w:r>
      <w:r w:rsidRPr="00A470D9">
        <w:rPr>
          <w:i/>
        </w:rPr>
        <w:t>SecurityConfig</w:t>
      </w:r>
      <w:r w:rsidRPr="00A470D9">
        <w:t>:</w:t>
      </w:r>
    </w:p>
    <w:p w14:paraId="3C6261E7" w14:textId="77777777" w:rsidR="004D19B5" w:rsidRPr="00A470D9" w:rsidRDefault="004D19B5" w:rsidP="004D19B5">
      <w:pPr>
        <w:pStyle w:val="B3"/>
      </w:pPr>
      <w:r w:rsidRPr="00A470D9">
        <w:t>3&gt;</w:t>
      </w:r>
      <w:r w:rsidRPr="00A470D9">
        <w:tab/>
        <w:t xml:space="preserve">derive </w:t>
      </w:r>
      <w:proofErr w:type="spellStart"/>
      <w:r w:rsidRPr="00A470D9">
        <w:t>K</w:t>
      </w:r>
      <w:r w:rsidRPr="00A470D9">
        <w:rPr>
          <w:vertAlign w:val="subscript"/>
        </w:rPr>
        <w:t>RRCenc</w:t>
      </w:r>
      <w:proofErr w:type="spellEnd"/>
      <w:r w:rsidRPr="00A470D9">
        <w:t xml:space="preserve"> and </w:t>
      </w:r>
      <w:proofErr w:type="spellStart"/>
      <w:r w:rsidRPr="00A470D9">
        <w:t>K</w:t>
      </w:r>
      <w:r w:rsidRPr="00A470D9">
        <w:rPr>
          <w:vertAlign w:val="subscript"/>
        </w:rPr>
        <w:t>UPenc</w:t>
      </w:r>
      <w:proofErr w:type="spellEnd"/>
      <w:r w:rsidRPr="00A470D9">
        <w:t xml:space="preserve"> key associated with the </w:t>
      </w:r>
      <w:r w:rsidRPr="00A470D9">
        <w:rPr>
          <w:i/>
        </w:rPr>
        <w:t>cipheringAlgorithm</w:t>
      </w:r>
      <w:r w:rsidRPr="00A470D9">
        <w:t xml:space="preserve"> indicated in the </w:t>
      </w:r>
      <w:r w:rsidRPr="00A470D9">
        <w:rPr>
          <w:i/>
        </w:rPr>
        <w:t>securityAlgorithmConfig,</w:t>
      </w:r>
      <w:r w:rsidRPr="00A470D9">
        <w:t xml:space="preserve"> as specified in TS 33.501 [11];</w:t>
      </w:r>
    </w:p>
    <w:p w14:paraId="2552A027" w14:textId="77777777" w:rsidR="004D19B5" w:rsidRPr="00A470D9" w:rsidRDefault="004D19B5" w:rsidP="004D19B5">
      <w:pPr>
        <w:pStyle w:val="B3"/>
      </w:pPr>
      <w:r w:rsidRPr="00A470D9">
        <w:t>3&gt;</w:t>
      </w:r>
      <w:r w:rsidRPr="00A470D9">
        <w:tab/>
        <w:t xml:space="preserve">derive the </w:t>
      </w:r>
      <w:proofErr w:type="spellStart"/>
      <w:r w:rsidRPr="00A470D9">
        <w:t>K</w:t>
      </w:r>
      <w:r w:rsidRPr="00A470D9">
        <w:rPr>
          <w:vertAlign w:val="subscript"/>
        </w:rPr>
        <w:t>RRCint</w:t>
      </w:r>
      <w:proofErr w:type="spellEnd"/>
      <w:r w:rsidRPr="00A470D9">
        <w:t xml:space="preserve"> and </w:t>
      </w:r>
      <w:proofErr w:type="spellStart"/>
      <w:r w:rsidRPr="00A470D9">
        <w:rPr>
          <w:lang w:eastAsia="zh-CN"/>
        </w:rPr>
        <w:t>K</w:t>
      </w:r>
      <w:r w:rsidRPr="00A470D9">
        <w:rPr>
          <w:vertAlign w:val="subscript"/>
          <w:lang w:eastAsia="zh-CN"/>
        </w:rPr>
        <w:t>UPint</w:t>
      </w:r>
      <w:proofErr w:type="spellEnd"/>
      <w:r w:rsidRPr="00A470D9">
        <w:t xml:space="preserve"> key associated with the </w:t>
      </w:r>
      <w:r w:rsidRPr="00A470D9">
        <w:rPr>
          <w:i/>
        </w:rPr>
        <w:t>integrityProtAlgorithm</w:t>
      </w:r>
      <w:r w:rsidRPr="00A470D9">
        <w:t xml:space="preserve"> indicated in the </w:t>
      </w:r>
      <w:r w:rsidRPr="00A470D9">
        <w:rPr>
          <w:i/>
        </w:rPr>
        <w:t>securityAlgorithmConfig,</w:t>
      </w:r>
      <w:r w:rsidRPr="00A470D9">
        <w:t xml:space="preserve"> as specified in TS 33.501 [11];</w:t>
      </w:r>
    </w:p>
    <w:p w14:paraId="6DD6CBB6" w14:textId="77777777" w:rsidR="004D19B5" w:rsidRPr="00A470D9" w:rsidRDefault="004D19B5" w:rsidP="004D19B5">
      <w:pPr>
        <w:pStyle w:val="B2"/>
      </w:pPr>
      <w:r w:rsidRPr="00A470D9">
        <w:t>2&gt;</w:t>
      </w:r>
      <w:r w:rsidRPr="00A470D9">
        <w:tab/>
        <w:t>else:</w:t>
      </w:r>
    </w:p>
    <w:p w14:paraId="6451F343" w14:textId="77777777" w:rsidR="004D19B5" w:rsidRPr="00A470D9" w:rsidRDefault="004D19B5" w:rsidP="004D19B5">
      <w:pPr>
        <w:pStyle w:val="B3"/>
      </w:pPr>
      <w:r w:rsidRPr="00A470D9">
        <w:t>3&gt;</w:t>
      </w:r>
      <w:r w:rsidRPr="00A470D9">
        <w:tab/>
        <w:t xml:space="preserve">derive </w:t>
      </w:r>
      <w:proofErr w:type="spellStart"/>
      <w:r w:rsidRPr="00A470D9">
        <w:t>K</w:t>
      </w:r>
      <w:r w:rsidRPr="00A470D9">
        <w:rPr>
          <w:vertAlign w:val="subscript"/>
        </w:rPr>
        <w:t>RRCenc</w:t>
      </w:r>
      <w:proofErr w:type="spellEnd"/>
      <w:r w:rsidRPr="00A470D9">
        <w:t xml:space="preserve"> and </w:t>
      </w:r>
      <w:proofErr w:type="spellStart"/>
      <w:r w:rsidRPr="00A470D9">
        <w:t>K</w:t>
      </w:r>
      <w:r w:rsidRPr="00A470D9">
        <w:rPr>
          <w:vertAlign w:val="subscript"/>
        </w:rPr>
        <w:t>UPenc</w:t>
      </w:r>
      <w:proofErr w:type="spellEnd"/>
      <w:r w:rsidRPr="00A470D9">
        <w:t xml:space="preserve"> key associated with the current </w:t>
      </w:r>
      <w:r w:rsidRPr="00A470D9">
        <w:rPr>
          <w:i/>
        </w:rPr>
        <w:t>cipheringAlgorithm,</w:t>
      </w:r>
      <w:r w:rsidRPr="00A470D9">
        <w:t xml:space="preserve"> as specified in TS 33.501 [11];</w:t>
      </w:r>
    </w:p>
    <w:p w14:paraId="36EE2BC7" w14:textId="77777777" w:rsidR="004D19B5" w:rsidRPr="00A470D9" w:rsidRDefault="004D19B5" w:rsidP="004D19B5">
      <w:pPr>
        <w:pStyle w:val="B3"/>
      </w:pPr>
      <w:r w:rsidRPr="00A470D9">
        <w:t>3&gt;</w:t>
      </w:r>
      <w:r w:rsidRPr="00A470D9">
        <w:tab/>
        <w:t xml:space="preserve">derive the </w:t>
      </w:r>
      <w:proofErr w:type="spellStart"/>
      <w:r w:rsidRPr="00A470D9">
        <w:t>K</w:t>
      </w:r>
      <w:r w:rsidRPr="00A470D9">
        <w:rPr>
          <w:vertAlign w:val="subscript"/>
        </w:rPr>
        <w:t>RRCint</w:t>
      </w:r>
      <w:proofErr w:type="spellEnd"/>
      <w:r w:rsidRPr="00A470D9">
        <w:t xml:space="preserve"> and </w:t>
      </w:r>
      <w:proofErr w:type="spellStart"/>
      <w:r w:rsidRPr="00A470D9">
        <w:rPr>
          <w:lang w:eastAsia="zh-CN"/>
        </w:rPr>
        <w:t>K</w:t>
      </w:r>
      <w:r w:rsidRPr="00A470D9">
        <w:rPr>
          <w:vertAlign w:val="subscript"/>
          <w:lang w:eastAsia="zh-CN"/>
        </w:rPr>
        <w:t>UPint</w:t>
      </w:r>
      <w:proofErr w:type="spellEnd"/>
      <w:r w:rsidRPr="00A470D9">
        <w:t xml:space="preserve"> key associated with the current </w:t>
      </w:r>
      <w:r w:rsidRPr="00A470D9">
        <w:rPr>
          <w:i/>
        </w:rPr>
        <w:t>integrityProtAlgorithm,</w:t>
      </w:r>
      <w:r w:rsidRPr="00A470D9">
        <w:t xml:space="preserve"> as specified in TS 33.501 [11].</w:t>
      </w:r>
    </w:p>
    <w:p w14:paraId="685D34C9" w14:textId="4DEBCC34" w:rsidR="00AB51C5" w:rsidRDefault="004D19B5" w:rsidP="004D19B5">
      <w:r w:rsidRPr="00A470D9">
        <w:t>NOTE:</w:t>
      </w:r>
      <w:r w:rsidRPr="00A470D9">
        <w:tab/>
        <w:t>Ciphering and integrity protection are optional to configure for the DRBs.</w:t>
      </w:r>
    </w:p>
    <w:p w14:paraId="4627EABD" w14:textId="77777777" w:rsidR="004D19B5" w:rsidRPr="00AB51C5" w:rsidRDefault="004D19B5" w:rsidP="004D19B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D63943A" w14:textId="77777777" w:rsidR="004D19B5" w:rsidRPr="00A470D9" w:rsidRDefault="004D19B5" w:rsidP="004D19B5">
      <w:pPr>
        <w:pStyle w:val="Heading4"/>
        <w:rPr>
          <w:rFonts w:eastAsia="SimSun"/>
          <w:lang w:eastAsia="zh-CN"/>
        </w:rPr>
      </w:pPr>
      <w:bookmarkStart w:id="11" w:name="_Toc525763166"/>
      <w:r w:rsidRPr="00A470D9">
        <w:rPr>
          <w:rFonts w:eastAsia="SimSun"/>
          <w:lang w:eastAsia="zh-CN"/>
        </w:rPr>
        <w:lastRenderedPageBreak/>
        <w:t>5.3.5.8</w:t>
      </w:r>
      <w:r w:rsidRPr="00A470D9">
        <w:rPr>
          <w:rFonts w:eastAsia="SimSun"/>
          <w:lang w:eastAsia="zh-CN"/>
        </w:rPr>
        <w:tab/>
        <w:t>Reconfiguration failure</w:t>
      </w:r>
      <w:bookmarkEnd w:id="11"/>
    </w:p>
    <w:p w14:paraId="603A4445" w14:textId="77777777" w:rsidR="004D19B5" w:rsidRPr="00A470D9" w:rsidRDefault="004D19B5" w:rsidP="004D19B5">
      <w:pPr>
        <w:pStyle w:val="Heading5"/>
        <w:rPr>
          <w:rFonts w:eastAsia="SimSun"/>
          <w:lang w:eastAsia="zh-CN"/>
        </w:rPr>
      </w:pPr>
      <w:bookmarkStart w:id="12" w:name="_Toc525763167"/>
      <w:r w:rsidRPr="00A470D9">
        <w:rPr>
          <w:rFonts w:eastAsia="SimSun"/>
          <w:lang w:eastAsia="zh-CN"/>
        </w:rPr>
        <w:t>5.3.5.8.1</w:t>
      </w:r>
      <w:r w:rsidRPr="00A470D9">
        <w:rPr>
          <w:rFonts w:eastAsia="SimSun"/>
          <w:lang w:eastAsia="zh-CN"/>
        </w:rPr>
        <w:tab/>
      </w:r>
      <w:r>
        <w:rPr>
          <w:rFonts w:eastAsia="SimSun"/>
          <w:lang w:eastAsia="zh-CN"/>
        </w:rPr>
        <w:t>Void</w:t>
      </w:r>
      <w:bookmarkEnd w:id="12"/>
    </w:p>
    <w:p w14:paraId="3659E4AE" w14:textId="77777777" w:rsidR="004D19B5" w:rsidRPr="00A470D9" w:rsidRDefault="004D19B5" w:rsidP="004D19B5">
      <w:pPr>
        <w:pStyle w:val="Heading5"/>
        <w:rPr>
          <w:rFonts w:eastAsia="SimSun"/>
          <w:lang w:eastAsia="zh-CN"/>
        </w:rPr>
      </w:pPr>
      <w:bookmarkStart w:id="13" w:name="_Toc525763168"/>
      <w:commentRangeStart w:id="14"/>
      <w:r w:rsidRPr="00A470D9">
        <w:rPr>
          <w:rFonts w:eastAsia="SimSun"/>
          <w:lang w:eastAsia="zh-CN"/>
        </w:rPr>
        <w:t>5.3.5.8.2</w:t>
      </w:r>
      <w:commentRangeEnd w:id="14"/>
      <w:r w:rsidR="003C3A4E">
        <w:rPr>
          <w:rStyle w:val="CommentReference"/>
          <w:rFonts w:ascii="Times New Roman" w:hAnsi="Times New Roman"/>
        </w:rPr>
        <w:commentReference w:id="14"/>
      </w:r>
      <w:r w:rsidRPr="00A470D9">
        <w:rPr>
          <w:rFonts w:eastAsia="SimSun"/>
          <w:lang w:eastAsia="zh-CN"/>
        </w:rPr>
        <w:tab/>
        <w:t>Inability to comply with RRCReconfiguration</w:t>
      </w:r>
      <w:bookmarkEnd w:id="13"/>
    </w:p>
    <w:p w14:paraId="31A6CA58" w14:textId="77777777" w:rsidR="004D19B5" w:rsidRPr="00A470D9" w:rsidRDefault="004D19B5" w:rsidP="004D19B5">
      <w:pPr>
        <w:rPr>
          <w:rFonts w:eastAsia="SimSun"/>
          <w:lang w:eastAsia="zh-CN"/>
        </w:rPr>
      </w:pPr>
      <w:r w:rsidRPr="00A470D9">
        <w:rPr>
          <w:rFonts w:eastAsia="SimSun"/>
          <w:lang w:eastAsia="zh-CN"/>
        </w:rPr>
        <w:t>The UE shall:</w:t>
      </w:r>
    </w:p>
    <w:p w14:paraId="66AD515B" w14:textId="77777777" w:rsidR="004D19B5" w:rsidRPr="00A470D9" w:rsidRDefault="004D19B5" w:rsidP="004D19B5">
      <w:pPr>
        <w:pStyle w:val="B1"/>
        <w:rPr>
          <w:rFonts w:eastAsia="MS Mincho"/>
        </w:rPr>
      </w:pPr>
      <w:r w:rsidRPr="00A470D9">
        <w:rPr>
          <w:rFonts w:eastAsia="SimSun"/>
          <w:lang w:eastAsia="zh-CN"/>
        </w:rPr>
        <w:t>1&gt;</w:t>
      </w:r>
      <w:r w:rsidRPr="00A470D9">
        <w:rPr>
          <w:rFonts w:eastAsia="SimSun"/>
          <w:lang w:eastAsia="zh-CN"/>
        </w:rPr>
        <w:tab/>
        <w:t xml:space="preserve">if the UE is </w:t>
      </w:r>
      <w:r w:rsidRPr="00A470D9">
        <w:t>operating in EN-DC:</w:t>
      </w:r>
    </w:p>
    <w:p w14:paraId="22170386" w14:textId="77777777" w:rsidR="004D19B5" w:rsidRPr="00A470D9" w:rsidRDefault="004D19B5" w:rsidP="004D19B5">
      <w:pPr>
        <w:pStyle w:val="B2"/>
        <w:rPr>
          <w:lang w:eastAsia="zh-CN"/>
        </w:rPr>
      </w:pPr>
      <w:r w:rsidRPr="00A470D9">
        <w:rPr>
          <w:lang w:eastAsia="zh-CN"/>
        </w:rPr>
        <w:t>2&gt;</w:t>
      </w:r>
      <w:r w:rsidRPr="00A470D9">
        <w:rPr>
          <w:lang w:eastAsia="zh-CN"/>
        </w:rPr>
        <w:tab/>
        <w:t xml:space="preserve">if the UE is unable to comply with (part of) the configuration included in the </w:t>
      </w:r>
      <w:r w:rsidRPr="00A470D9">
        <w:rPr>
          <w:i/>
        </w:rPr>
        <w:t>RRCReconfiguration</w:t>
      </w:r>
      <w:r w:rsidRPr="00A470D9">
        <w:rPr>
          <w:lang w:eastAsia="zh-CN"/>
        </w:rPr>
        <w:t xml:space="preserve"> message received over SRB3;</w:t>
      </w:r>
    </w:p>
    <w:p w14:paraId="67EF01FF" w14:textId="77777777" w:rsidR="004D19B5" w:rsidRPr="00A470D9" w:rsidRDefault="004D19B5" w:rsidP="004D19B5">
      <w:pPr>
        <w:pStyle w:val="B3"/>
        <w:rPr>
          <w:lang w:eastAsia="zh-CN"/>
        </w:rPr>
      </w:pPr>
      <w:r w:rsidRPr="00A470D9">
        <w:t>3</w:t>
      </w:r>
      <w:r w:rsidRPr="00A470D9">
        <w:rPr>
          <w:lang w:eastAsia="zh-CN"/>
        </w:rPr>
        <w:t>&gt;</w:t>
      </w:r>
      <w:r w:rsidRPr="00A470D9">
        <w:rPr>
          <w:lang w:eastAsia="zh-CN"/>
        </w:rPr>
        <w:tab/>
        <w:t xml:space="preserve">continue using the configuration used prior to the reception of </w:t>
      </w:r>
      <w:r w:rsidRPr="00A470D9">
        <w:rPr>
          <w:i/>
        </w:rPr>
        <w:t>RRCReconfiguration</w:t>
      </w:r>
      <w:r w:rsidRPr="00A470D9">
        <w:rPr>
          <w:lang w:eastAsia="zh-CN"/>
        </w:rPr>
        <w:t xml:space="preserve"> message;</w:t>
      </w:r>
    </w:p>
    <w:p w14:paraId="572C7711" w14:textId="77777777" w:rsidR="004D19B5" w:rsidRPr="00A470D9" w:rsidRDefault="004D19B5" w:rsidP="004D19B5">
      <w:pPr>
        <w:pStyle w:val="B3"/>
        <w:rPr>
          <w:lang w:eastAsia="zh-CN"/>
        </w:rPr>
      </w:pPr>
      <w:r w:rsidRPr="00A470D9">
        <w:rPr>
          <w:lang w:eastAsia="zh-CN"/>
        </w:rPr>
        <w:t>3&gt;</w:t>
      </w:r>
      <w:r w:rsidRPr="00A470D9">
        <w:rPr>
          <w:lang w:eastAsia="zh-CN"/>
        </w:rPr>
        <w:tab/>
        <w:t xml:space="preserve">initiate the SCG failure information procedure as specified in subclause </w:t>
      </w:r>
      <w:r w:rsidRPr="00A470D9">
        <w:t>5.</w:t>
      </w:r>
      <w:r w:rsidRPr="00A470D9">
        <w:rPr>
          <w:lang w:eastAsia="zh-CN"/>
        </w:rPr>
        <w:t>7.</w:t>
      </w:r>
      <w:r w:rsidRPr="00A470D9">
        <w:t>3</w:t>
      </w:r>
      <w:r w:rsidRPr="00A470D9">
        <w:rPr>
          <w:lang w:eastAsia="zh-CN"/>
        </w:rPr>
        <w:t xml:space="preserve"> to report SCG reconfiguration error, upon which the connection reconfiguration procedure ends;</w:t>
      </w:r>
    </w:p>
    <w:p w14:paraId="5FE0A270" w14:textId="77777777" w:rsidR="004D19B5" w:rsidRPr="00A470D9" w:rsidRDefault="004D19B5" w:rsidP="004D19B5">
      <w:pPr>
        <w:pStyle w:val="B2"/>
        <w:rPr>
          <w:lang w:eastAsia="zh-CN"/>
        </w:rPr>
      </w:pPr>
      <w:r w:rsidRPr="00A470D9">
        <w:rPr>
          <w:lang w:eastAsia="zh-CN"/>
        </w:rPr>
        <w:t>2&gt;</w:t>
      </w:r>
      <w:r w:rsidRPr="00A470D9">
        <w:rPr>
          <w:lang w:eastAsia="zh-CN"/>
        </w:rPr>
        <w:tab/>
        <w:t xml:space="preserve">else, if the UE is unable to comply with (part of) the configuration included in the </w:t>
      </w:r>
      <w:r w:rsidRPr="00A470D9">
        <w:rPr>
          <w:i/>
          <w:lang w:eastAsia="zh-CN"/>
        </w:rPr>
        <w:t>RRCReconfiguration</w:t>
      </w:r>
      <w:r w:rsidRPr="00A470D9">
        <w:rPr>
          <w:lang w:eastAsia="zh-CN"/>
        </w:rPr>
        <w:t xml:space="preserve"> message received over SRB1;</w:t>
      </w:r>
    </w:p>
    <w:p w14:paraId="47C485AB" w14:textId="77777777" w:rsidR="004D19B5" w:rsidRPr="00A470D9" w:rsidRDefault="004D19B5" w:rsidP="004D19B5">
      <w:pPr>
        <w:pStyle w:val="B3"/>
        <w:rPr>
          <w:lang w:eastAsia="zh-CN"/>
        </w:rPr>
      </w:pPr>
      <w:r w:rsidRPr="00A470D9">
        <w:rPr>
          <w:lang w:eastAsia="zh-CN"/>
        </w:rPr>
        <w:t>3&gt;</w:t>
      </w:r>
      <w:r w:rsidRPr="00A470D9">
        <w:rPr>
          <w:lang w:eastAsia="zh-CN"/>
        </w:rPr>
        <w:tab/>
        <w:t xml:space="preserve">continue using the configuration used prior to the reception of </w:t>
      </w:r>
      <w:r w:rsidRPr="00A470D9">
        <w:rPr>
          <w:i/>
          <w:lang w:eastAsia="zh-CN"/>
        </w:rPr>
        <w:t>RRCReconfiguration</w:t>
      </w:r>
      <w:r w:rsidRPr="00A470D9">
        <w:rPr>
          <w:lang w:eastAsia="zh-CN"/>
        </w:rPr>
        <w:t xml:space="preserve"> message;</w:t>
      </w:r>
    </w:p>
    <w:p w14:paraId="5948C8F0" w14:textId="77777777" w:rsidR="004D19B5" w:rsidRPr="00A470D9" w:rsidRDefault="004D19B5" w:rsidP="004D19B5">
      <w:pPr>
        <w:pStyle w:val="B3"/>
        <w:rPr>
          <w:lang w:eastAsia="zh-CN"/>
        </w:rPr>
      </w:pPr>
      <w:r w:rsidRPr="00A470D9">
        <w:rPr>
          <w:lang w:eastAsia="zh-CN"/>
        </w:rPr>
        <w:t>3&gt;</w:t>
      </w:r>
      <w:r w:rsidRPr="00A470D9">
        <w:rPr>
          <w:lang w:eastAsia="zh-CN"/>
        </w:rPr>
        <w:tab/>
        <w:t>initiate the connection re-establishment procedure as specified in TS 36.331 [10</w:t>
      </w:r>
      <w:r>
        <w:rPr>
          <w:lang w:eastAsia="zh-CN"/>
        </w:rPr>
        <w:t>]</w:t>
      </w:r>
      <w:r w:rsidRPr="00A470D9">
        <w:rPr>
          <w:lang w:eastAsia="zh-CN"/>
        </w:rPr>
        <w:t xml:space="preserve">, </w:t>
      </w:r>
      <w:r>
        <w:rPr>
          <w:lang w:eastAsia="zh-CN"/>
        </w:rPr>
        <w:t xml:space="preserve">clause </w:t>
      </w:r>
      <w:r w:rsidRPr="00A470D9">
        <w:rPr>
          <w:lang w:eastAsia="zh-CN"/>
        </w:rPr>
        <w:t>5.3.7, upon which the connection reconfiguration procedure ends.</w:t>
      </w:r>
    </w:p>
    <w:p w14:paraId="58517488" w14:textId="77777777" w:rsidR="004D19B5" w:rsidRPr="00A470D9" w:rsidRDefault="004D19B5" w:rsidP="004D19B5">
      <w:pPr>
        <w:pStyle w:val="B1"/>
        <w:rPr>
          <w:rFonts w:eastAsia="MS Mincho"/>
        </w:rPr>
      </w:pPr>
      <w:r w:rsidRPr="00A470D9">
        <w:rPr>
          <w:rFonts w:eastAsia="SimSun"/>
          <w:lang w:eastAsia="zh-CN"/>
        </w:rPr>
        <w:t>1&gt;</w:t>
      </w:r>
      <w:r w:rsidRPr="00A470D9">
        <w:rPr>
          <w:rFonts w:eastAsia="SimSun"/>
          <w:lang w:eastAsia="zh-CN"/>
        </w:rPr>
        <w:tab/>
        <w:t xml:space="preserve">else if </w:t>
      </w:r>
      <w:r w:rsidRPr="00A470D9">
        <w:rPr>
          <w:i/>
          <w:lang w:eastAsia="zh-CN"/>
        </w:rPr>
        <w:t>RRCReconfiguration</w:t>
      </w:r>
      <w:r w:rsidRPr="00A470D9">
        <w:rPr>
          <w:lang w:eastAsia="zh-CN"/>
        </w:rPr>
        <w:t xml:space="preserve"> is received via NR</w:t>
      </w:r>
      <w:r w:rsidRPr="00A470D9">
        <w:t>:</w:t>
      </w:r>
    </w:p>
    <w:p w14:paraId="47F05AF9" w14:textId="77777777" w:rsidR="004D19B5" w:rsidRPr="00A470D9" w:rsidRDefault="004D19B5" w:rsidP="004D19B5">
      <w:pPr>
        <w:pStyle w:val="B2"/>
        <w:rPr>
          <w:lang w:eastAsia="zh-CN"/>
        </w:rPr>
      </w:pPr>
      <w:r w:rsidRPr="00A470D9">
        <w:rPr>
          <w:lang w:eastAsia="zh-CN"/>
        </w:rPr>
        <w:t>2&gt;</w:t>
      </w:r>
      <w:r w:rsidRPr="00A470D9">
        <w:rPr>
          <w:lang w:eastAsia="zh-CN"/>
        </w:rPr>
        <w:tab/>
        <w:t xml:space="preserve">if the UE is unable to comply with (part of) the configuration included in the </w:t>
      </w:r>
      <w:r w:rsidRPr="00A470D9">
        <w:rPr>
          <w:i/>
        </w:rPr>
        <w:t>RRCReconfiguration</w:t>
      </w:r>
      <w:r w:rsidRPr="00A470D9">
        <w:rPr>
          <w:lang w:eastAsia="zh-CN"/>
        </w:rPr>
        <w:t xml:space="preserve"> message;</w:t>
      </w:r>
    </w:p>
    <w:p w14:paraId="6ADEECEE" w14:textId="77777777" w:rsidR="004D19B5" w:rsidRPr="00A470D9" w:rsidRDefault="004D19B5" w:rsidP="004D19B5">
      <w:pPr>
        <w:pStyle w:val="B3"/>
        <w:rPr>
          <w:lang w:eastAsia="zh-CN"/>
        </w:rPr>
      </w:pPr>
      <w:r w:rsidRPr="00A470D9">
        <w:t>3</w:t>
      </w:r>
      <w:r w:rsidRPr="00A470D9">
        <w:rPr>
          <w:lang w:eastAsia="zh-CN"/>
        </w:rPr>
        <w:t>&gt;</w:t>
      </w:r>
      <w:r w:rsidRPr="00A470D9">
        <w:rPr>
          <w:lang w:eastAsia="zh-CN"/>
        </w:rPr>
        <w:tab/>
        <w:t xml:space="preserve">continue using the configuration used prior to the reception of </w:t>
      </w:r>
      <w:r w:rsidRPr="00A470D9">
        <w:rPr>
          <w:i/>
        </w:rPr>
        <w:t>RRCReconfiguration</w:t>
      </w:r>
      <w:r w:rsidRPr="00A470D9">
        <w:rPr>
          <w:lang w:eastAsia="zh-CN"/>
        </w:rPr>
        <w:t xml:space="preserve"> message;</w:t>
      </w:r>
    </w:p>
    <w:p w14:paraId="05344493" w14:textId="77777777" w:rsidR="004D19B5" w:rsidRPr="00A470D9" w:rsidRDefault="004D19B5" w:rsidP="004D19B5">
      <w:pPr>
        <w:pStyle w:val="B3"/>
      </w:pPr>
      <w:r w:rsidRPr="00A470D9">
        <w:t>3&gt;</w:t>
      </w:r>
      <w:r w:rsidRPr="00A470D9">
        <w:tab/>
        <w:t>if security has not been activated:</w:t>
      </w:r>
    </w:p>
    <w:p w14:paraId="41377446" w14:textId="77777777" w:rsidR="004D19B5" w:rsidRPr="00A470D9" w:rsidRDefault="004D19B5" w:rsidP="004D19B5">
      <w:pPr>
        <w:pStyle w:val="B4"/>
      </w:pPr>
      <w:r w:rsidRPr="00A470D9">
        <w:t>4&gt;</w:t>
      </w:r>
      <w:r w:rsidRPr="00A470D9">
        <w:tab/>
        <w:t xml:space="preserve">perform the actions upon </w:t>
      </w:r>
      <w:r w:rsidRPr="00A470D9">
        <w:rPr>
          <w:rFonts w:eastAsia="MS Mincho"/>
        </w:rPr>
        <w:t>going to RRC_IDLE</w:t>
      </w:r>
      <w:r w:rsidRPr="00A470D9">
        <w:t xml:space="preserve"> as specified in 5.3.11, with release cause </w:t>
      </w:r>
      <w:r>
        <w:t>'</w:t>
      </w:r>
      <w:r w:rsidRPr="00395DB8">
        <w:t>other</w:t>
      </w:r>
      <w:r>
        <w:t>'</w:t>
      </w:r>
    </w:p>
    <w:p w14:paraId="0774761A" w14:textId="77777777" w:rsidR="004D19B5" w:rsidRDefault="004D19B5" w:rsidP="004D19B5">
      <w:pPr>
        <w:pStyle w:val="B3"/>
      </w:pPr>
      <w:r w:rsidRPr="00A470D9">
        <w:t>3&gt;</w:t>
      </w:r>
      <w:r w:rsidRPr="00A470D9">
        <w:tab/>
        <w:t>else</w:t>
      </w:r>
      <w:r>
        <w:t xml:space="preserve"> if AS security has been activated but SRB2 and at least one DRB have not been setup:</w:t>
      </w:r>
    </w:p>
    <w:p w14:paraId="19E380AA" w14:textId="77777777" w:rsidR="004D19B5" w:rsidRDefault="004D19B5" w:rsidP="004D19B5">
      <w:pPr>
        <w:pStyle w:val="B4"/>
      </w:pPr>
      <w:r>
        <w:t>4&gt;</w:t>
      </w:r>
      <w:r>
        <w:tab/>
        <w:t>perform the actions upon going to RRC_IDLE as specified in 5.3.11, with release cause 'RRC connection failure';</w:t>
      </w:r>
    </w:p>
    <w:p w14:paraId="47CBBC98" w14:textId="77777777" w:rsidR="004D19B5" w:rsidRPr="00A470D9" w:rsidRDefault="004D19B5" w:rsidP="004D19B5">
      <w:pPr>
        <w:pStyle w:val="B3"/>
      </w:pPr>
      <w:r>
        <w:t>3&gt;</w:t>
      </w:r>
      <w:r>
        <w:tab/>
        <w:t>else</w:t>
      </w:r>
      <w:r w:rsidRPr="00A470D9">
        <w:t>:</w:t>
      </w:r>
    </w:p>
    <w:p w14:paraId="6E0EEDF4" w14:textId="77777777" w:rsidR="004D19B5" w:rsidRPr="00A470D9" w:rsidRDefault="004D19B5" w:rsidP="004D19B5">
      <w:pPr>
        <w:pStyle w:val="B4"/>
      </w:pPr>
      <w:r w:rsidRPr="00A470D9">
        <w:t>4&gt;</w:t>
      </w:r>
      <w:r w:rsidRPr="00A470D9">
        <w:tab/>
        <w:t>initiate the connection re-establishment procedure as specified in 5.3.7, upon which the reconfiguration procedure ends;</w:t>
      </w:r>
    </w:p>
    <w:p w14:paraId="4DCBA892" w14:textId="77777777" w:rsidR="004D19B5" w:rsidRPr="00A470D9" w:rsidRDefault="004D19B5" w:rsidP="004D19B5">
      <w:pPr>
        <w:pStyle w:val="B1"/>
        <w:rPr>
          <w:rFonts w:eastAsia="DengXian"/>
        </w:rPr>
      </w:pPr>
      <w:r w:rsidRPr="00A470D9">
        <w:rPr>
          <w:rFonts w:eastAsia="SimSun"/>
          <w:lang w:eastAsia="zh-CN"/>
        </w:rPr>
        <w:t>1&gt;</w:t>
      </w:r>
      <w:r w:rsidRPr="00A470D9">
        <w:rPr>
          <w:rFonts w:eastAsia="SimSun"/>
          <w:lang w:eastAsia="zh-CN"/>
        </w:rPr>
        <w:tab/>
        <w:t xml:space="preserve">else if </w:t>
      </w:r>
      <w:r w:rsidRPr="00A470D9">
        <w:rPr>
          <w:i/>
          <w:lang w:eastAsia="zh-CN"/>
        </w:rPr>
        <w:t>RRCReconfiguration</w:t>
      </w:r>
      <w:r w:rsidRPr="00A470D9">
        <w:rPr>
          <w:lang w:eastAsia="zh-CN"/>
        </w:rPr>
        <w:t xml:space="preserve"> is received via other RAT (</w:t>
      </w:r>
      <w:r w:rsidRPr="00767455">
        <w:rPr>
          <w:lang w:eastAsia="zh-CN"/>
        </w:rPr>
        <w:t>Handover</w:t>
      </w:r>
      <w:r>
        <w:rPr>
          <w:lang w:eastAsia="zh-CN"/>
        </w:rPr>
        <w:t xml:space="preserve"> </w:t>
      </w:r>
      <w:r w:rsidRPr="00A470D9">
        <w:rPr>
          <w:lang w:eastAsia="zh-CN"/>
        </w:rPr>
        <w:t>to NR failure)</w:t>
      </w:r>
      <w:r w:rsidRPr="00A470D9">
        <w:t>:</w:t>
      </w:r>
    </w:p>
    <w:p w14:paraId="190EB77E" w14:textId="77777777" w:rsidR="004D19B5" w:rsidRPr="00A470D9" w:rsidRDefault="004D19B5" w:rsidP="004D19B5">
      <w:pPr>
        <w:pStyle w:val="B2"/>
        <w:rPr>
          <w:rFonts w:eastAsia="DengXian"/>
          <w:lang w:eastAsia="zh-CN"/>
        </w:rPr>
      </w:pPr>
      <w:r w:rsidRPr="00A470D9">
        <w:rPr>
          <w:rFonts w:eastAsia="DengXian"/>
          <w:lang w:eastAsia="zh-CN"/>
        </w:rPr>
        <w:t>2&gt;</w:t>
      </w:r>
      <w:r w:rsidRPr="00A470D9">
        <w:rPr>
          <w:rFonts w:eastAsia="DengXian"/>
          <w:lang w:eastAsia="zh-CN"/>
        </w:rPr>
        <w:tab/>
        <w:t xml:space="preserve">if the UE is unable to comply with </w:t>
      </w:r>
      <w:r w:rsidRPr="00A470D9">
        <w:t>any part of the configuration</w:t>
      </w:r>
      <w:r w:rsidRPr="00A470D9">
        <w:rPr>
          <w:rFonts w:eastAsia="DengXian"/>
          <w:lang w:eastAsia="zh-CN"/>
        </w:rPr>
        <w:t xml:space="preserve"> included in the </w:t>
      </w:r>
      <w:r w:rsidRPr="00A470D9">
        <w:rPr>
          <w:rFonts w:eastAsia="DengXian"/>
          <w:i/>
          <w:lang w:eastAsia="zh-CN"/>
        </w:rPr>
        <w:t>RRCReconfiguration</w:t>
      </w:r>
      <w:r w:rsidRPr="00A470D9">
        <w:rPr>
          <w:rFonts w:eastAsia="DengXian"/>
          <w:lang w:eastAsia="zh-CN"/>
        </w:rPr>
        <w:t xml:space="preserve"> message:</w:t>
      </w:r>
    </w:p>
    <w:p w14:paraId="64A21711" w14:textId="77777777" w:rsidR="004D19B5" w:rsidRPr="00A470D9" w:rsidRDefault="004D19B5" w:rsidP="004D19B5">
      <w:pPr>
        <w:pStyle w:val="B3"/>
        <w:rPr>
          <w:rFonts w:eastAsia="DengXian"/>
          <w:lang w:eastAsia="zh-CN"/>
        </w:rPr>
      </w:pPr>
      <w:r w:rsidRPr="00A470D9">
        <w:rPr>
          <w:rFonts w:eastAsia="DengXian"/>
          <w:lang w:eastAsia="zh-CN"/>
        </w:rPr>
        <w:lastRenderedPageBreak/>
        <w:t>3&gt;</w:t>
      </w:r>
      <w:r w:rsidRPr="00A470D9">
        <w:rPr>
          <w:rFonts w:eastAsia="DengXian"/>
          <w:lang w:eastAsia="zh-CN"/>
        </w:rPr>
        <w:tab/>
        <w:t>perform the actions defined for this failure case as defined in the specifications applicable for the other RAT.</w:t>
      </w:r>
    </w:p>
    <w:p w14:paraId="395BCD27" w14:textId="77777777" w:rsidR="004D19B5" w:rsidRPr="00A470D9" w:rsidRDefault="004D19B5" w:rsidP="004D19B5">
      <w:pPr>
        <w:pStyle w:val="NO"/>
        <w:rPr>
          <w:lang w:eastAsia="zh-CN"/>
        </w:rPr>
      </w:pPr>
      <w:r w:rsidRPr="00A470D9">
        <w:rPr>
          <w:lang w:eastAsia="zh-CN"/>
        </w:rPr>
        <w:t>NOTE 1:</w:t>
      </w:r>
      <w:r w:rsidRPr="00A470D9">
        <w:rPr>
          <w:lang w:eastAsia="zh-CN"/>
        </w:rPr>
        <w:tab/>
        <w:t xml:space="preserve">The UE may apply above failure handling also in case the </w:t>
      </w:r>
      <w:r w:rsidRPr="00A470D9">
        <w:rPr>
          <w:i/>
        </w:rPr>
        <w:t>RRCReconfiguration</w:t>
      </w:r>
      <w:r w:rsidRPr="00A470D9">
        <w:rPr>
          <w:lang w:eastAsia="zh-CN"/>
        </w:rPr>
        <w:t xml:space="preserve"> message causes a protocol error for which the generic error handling as defined in 10 specifies that the UE shall ignore the message.</w:t>
      </w:r>
    </w:p>
    <w:p w14:paraId="11DA332D" w14:textId="77777777" w:rsidR="004D19B5" w:rsidRPr="00A470D9" w:rsidRDefault="004D19B5" w:rsidP="004D19B5">
      <w:pPr>
        <w:pStyle w:val="NO"/>
        <w:rPr>
          <w:lang w:eastAsia="zh-CN"/>
        </w:rPr>
      </w:pPr>
      <w:r w:rsidRPr="00A470D9">
        <w:rPr>
          <w:lang w:eastAsia="zh-CN"/>
        </w:rPr>
        <w:t>NOTE 2:</w:t>
      </w:r>
      <w:r w:rsidRPr="00A470D9">
        <w:rPr>
          <w:lang w:eastAsia="zh-CN"/>
        </w:rPr>
        <w:tab/>
        <w:t>If the UE is unable to comply with part of the configuration, it does not apply any part of the configuration, i.e. there is no partial success/failure.</w:t>
      </w:r>
    </w:p>
    <w:p w14:paraId="09708A1B" w14:textId="77777777" w:rsidR="004D19B5" w:rsidRPr="00AB51C5" w:rsidRDefault="004D19B5" w:rsidP="004D19B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EA66469" w14:textId="77777777" w:rsidR="004D19B5" w:rsidRPr="00A470D9" w:rsidRDefault="004D19B5" w:rsidP="004D19B5">
      <w:pPr>
        <w:pStyle w:val="Heading4"/>
      </w:pPr>
      <w:bookmarkStart w:id="15" w:name="_Toc525763288"/>
      <w:commentRangeStart w:id="16"/>
      <w:r w:rsidRPr="00A470D9">
        <w:t>5.7.3.2</w:t>
      </w:r>
      <w:commentRangeEnd w:id="16"/>
      <w:r w:rsidR="003C3A4E">
        <w:rPr>
          <w:rStyle w:val="CommentReference"/>
          <w:rFonts w:ascii="Times New Roman" w:hAnsi="Times New Roman"/>
        </w:rPr>
        <w:commentReference w:id="16"/>
      </w:r>
      <w:r w:rsidRPr="00A470D9">
        <w:tab/>
        <w:t>Initiation</w:t>
      </w:r>
      <w:bookmarkEnd w:id="15"/>
    </w:p>
    <w:p w14:paraId="1066DE99" w14:textId="77777777" w:rsidR="004D19B5" w:rsidRPr="00A470D9" w:rsidRDefault="004D19B5" w:rsidP="004D19B5">
      <w:r w:rsidRPr="00A470D9">
        <w:t>A UE initiates the procedure to report SCG failures when SCG transmission is not suspended and when one of the following conditions is met:</w:t>
      </w:r>
    </w:p>
    <w:p w14:paraId="55764DE0" w14:textId="77777777" w:rsidR="004D19B5" w:rsidRPr="00A470D9" w:rsidRDefault="004D19B5" w:rsidP="004D19B5">
      <w:pPr>
        <w:pStyle w:val="B1"/>
      </w:pPr>
      <w:r w:rsidRPr="00A470D9">
        <w:t>1&gt;</w:t>
      </w:r>
      <w:r w:rsidRPr="00A470D9">
        <w:tab/>
        <w:t>upon detecting radio link failure for the SCG, in accordance with subclause 5.3.10.3;</w:t>
      </w:r>
    </w:p>
    <w:p w14:paraId="3696705A" w14:textId="77777777" w:rsidR="004D19B5" w:rsidRPr="00A470D9" w:rsidRDefault="004D19B5" w:rsidP="004D19B5">
      <w:pPr>
        <w:pStyle w:val="B1"/>
      </w:pPr>
      <w:r w:rsidRPr="00A470D9">
        <w:t>1&gt;</w:t>
      </w:r>
      <w:r w:rsidRPr="00A470D9">
        <w:tab/>
        <w:t>upon reconfiguration with sync failure of the SCG, in accordance with subclause 5.3.5.8.3;</w:t>
      </w:r>
    </w:p>
    <w:p w14:paraId="44610EB4" w14:textId="77777777" w:rsidR="004D19B5" w:rsidRPr="00A470D9" w:rsidRDefault="004D19B5" w:rsidP="004D19B5">
      <w:pPr>
        <w:pStyle w:val="B1"/>
      </w:pPr>
      <w:r w:rsidRPr="00A470D9">
        <w:t>1&gt;</w:t>
      </w:r>
      <w:r w:rsidRPr="00A470D9">
        <w:tab/>
        <w:t>upon SCG configuration failure, in accordance with subclause 5.3.5.8.2;</w:t>
      </w:r>
    </w:p>
    <w:p w14:paraId="5A7DD958" w14:textId="77777777" w:rsidR="004D19B5" w:rsidRPr="00A470D9" w:rsidRDefault="004D19B5" w:rsidP="004D19B5">
      <w:pPr>
        <w:pStyle w:val="B1"/>
      </w:pPr>
      <w:r w:rsidRPr="00A470D9">
        <w:t>1&gt;</w:t>
      </w:r>
      <w:r w:rsidRPr="00A470D9">
        <w:tab/>
        <w:t>upon integrity check failure indication from SCG lower layers</w:t>
      </w:r>
      <w:r w:rsidRPr="0003088B">
        <w:t xml:space="preserve"> concerning SRB3</w:t>
      </w:r>
      <w:r w:rsidRPr="00A470D9">
        <w:t>.</w:t>
      </w:r>
    </w:p>
    <w:p w14:paraId="2907E986" w14:textId="77777777" w:rsidR="004D19B5" w:rsidRPr="00A470D9" w:rsidRDefault="004D19B5" w:rsidP="004D19B5">
      <w:r w:rsidRPr="00A470D9">
        <w:t>Upon initiating the procedure, the UE shall:</w:t>
      </w:r>
    </w:p>
    <w:p w14:paraId="2F968A61" w14:textId="77777777" w:rsidR="004D19B5" w:rsidRPr="00A470D9" w:rsidRDefault="004D19B5" w:rsidP="004D19B5">
      <w:pPr>
        <w:pStyle w:val="B1"/>
      </w:pPr>
      <w:r w:rsidRPr="00A470D9">
        <w:t>1&gt;</w:t>
      </w:r>
      <w:r w:rsidRPr="00A470D9">
        <w:tab/>
        <w:t>suspend SCG transmission for all SRBs and DRBs;</w:t>
      </w:r>
    </w:p>
    <w:p w14:paraId="3D4776C4" w14:textId="77777777" w:rsidR="004D19B5" w:rsidRPr="00A470D9" w:rsidRDefault="004D19B5" w:rsidP="004D19B5">
      <w:pPr>
        <w:pStyle w:val="B1"/>
      </w:pPr>
      <w:r w:rsidRPr="00A470D9">
        <w:t>1&gt;</w:t>
      </w:r>
      <w:r w:rsidRPr="00A470D9">
        <w:tab/>
        <w:t>reset SCG-MAC;</w:t>
      </w:r>
    </w:p>
    <w:p w14:paraId="79A41AA3" w14:textId="77777777" w:rsidR="004D19B5" w:rsidRPr="00A470D9" w:rsidRDefault="004D19B5" w:rsidP="004D19B5">
      <w:pPr>
        <w:pStyle w:val="B1"/>
      </w:pPr>
      <w:r w:rsidRPr="00A470D9">
        <w:t>1&gt;</w:t>
      </w:r>
      <w:r w:rsidRPr="00A470D9">
        <w:tab/>
        <w:t>stop T304, if running;</w:t>
      </w:r>
    </w:p>
    <w:p w14:paraId="279ECC76" w14:textId="77777777" w:rsidR="004D19B5" w:rsidRPr="00A470D9" w:rsidRDefault="004D19B5" w:rsidP="004D19B5">
      <w:pPr>
        <w:pStyle w:val="B1"/>
      </w:pPr>
      <w:r w:rsidRPr="00A470D9">
        <w:t>1&gt;</w:t>
      </w:r>
      <w:r w:rsidRPr="00A470D9">
        <w:tab/>
        <w:t>if the UE is operating in EN-DC:</w:t>
      </w:r>
    </w:p>
    <w:p w14:paraId="12169E6A" w14:textId="77777777" w:rsidR="004D19B5" w:rsidRPr="00A470D9" w:rsidRDefault="004D19B5" w:rsidP="004D19B5">
      <w:pPr>
        <w:pStyle w:val="B2"/>
      </w:pPr>
      <w:r w:rsidRPr="00A470D9">
        <w:t>2&gt;</w:t>
      </w:r>
      <w:r w:rsidRPr="00A470D9">
        <w:tab/>
        <w:t xml:space="preserve">initiate transmission of the </w:t>
      </w:r>
      <w:r w:rsidRPr="00A470D9">
        <w:rPr>
          <w:i/>
        </w:rPr>
        <w:t>SCGFailureInformationNR</w:t>
      </w:r>
      <w:r w:rsidRPr="00A470D9">
        <w:t xml:space="preserve"> message as specified in TS 36.331 [10</w:t>
      </w:r>
      <w:r>
        <w:t>]</w:t>
      </w:r>
      <w:r w:rsidRPr="00A470D9">
        <w:t xml:space="preserve">, </w:t>
      </w:r>
      <w:r>
        <w:t xml:space="preserve">clause </w:t>
      </w:r>
      <w:r w:rsidRPr="00A470D9">
        <w:t>5.6.13a.</w:t>
      </w:r>
    </w:p>
    <w:p w14:paraId="08C8104B" w14:textId="77777777" w:rsidR="004D19B5" w:rsidRPr="00A470D9" w:rsidRDefault="004D19B5" w:rsidP="004D19B5">
      <w:pPr>
        <w:pStyle w:val="EditorsNote"/>
      </w:pPr>
      <w:r w:rsidRPr="00A470D9">
        <w:t xml:space="preserve">Editor's Note: The section for transmission of SCGFailureInformation in NR RRC entity for SA is </w:t>
      </w:r>
      <w:proofErr w:type="spellStart"/>
      <w:r w:rsidRPr="00A470D9">
        <w:t>FFS_Standalone</w:t>
      </w:r>
      <w:proofErr w:type="spellEnd"/>
      <w:r w:rsidRPr="00A470D9">
        <w:t>.</w:t>
      </w:r>
    </w:p>
    <w:p w14:paraId="46991C6E" w14:textId="77777777" w:rsidR="00643476" w:rsidRPr="00AB51C5" w:rsidRDefault="00643476" w:rsidP="0064347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7A1B621" w14:textId="77777777" w:rsidR="00643476" w:rsidRPr="00762908" w:rsidRDefault="00643476" w:rsidP="00643476">
      <w:pPr>
        <w:pStyle w:val="Heading3"/>
      </w:pPr>
      <w:r>
        <w:t>5.1.3</w:t>
      </w:r>
      <w:r w:rsidRPr="00762908">
        <w:tab/>
        <w:t>Requirements for UE in EN-DC</w:t>
      </w:r>
    </w:p>
    <w:p w14:paraId="31D4C411" w14:textId="1D6D97AC" w:rsidR="00643476" w:rsidRPr="00762908" w:rsidRDefault="00643476" w:rsidP="00643476">
      <w:r w:rsidRPr="00762908">
        <w:t>In this specification, the UE considers itself to be</w:t>
      </w:r>
      <w:ins w:id="17" w:author="Nokia RAN2" w:date="2019-01-10T11:34:00Z">
        <w:r w:rsidR="003C3A4E">
          <w:t xml:space="preserve"> (operating)</w:t>
        </w:r>
      </w:ins>
      <w:r w:rsidRPr="00762908">
        <w:t xml:space="preserve"> in EN-DC if and only if it is </w:t>
      </w:r>
      <w:ins w:id="18" w:author="Nokia RAN2" w:date="2019-01-10T11:32:00Z">
        <w:r w:rsidR="00BA219A">
          <w:t xml:space="preserve">being </w:t>
        </w:r>
      </w:ins>
      <w:r w:rsidRPr="00762908">
        <w:t>configured</w:t>
      </w:r>
      <w:ins w:id="19" w:author="Nokia RAN2" w:date="2019-01-10T11:13:00Z">
        <w:r w:rsidR="00BA219A">
          <w:t xml:space="preserve">, </w:t>
        </w:r>
      </w:ins>
      <w:ins w:id="20" w:author="Nokia RAN2" w:date="2019-01-10T11:34:00Z">
        <w:r w:rsidR="00BA219A">
          <w:t xml:space="preserve">being </w:t>
        </w:r>
      </w:ins>
      <w:ins w:id="21" w:author="Nokia RAN2" w:date="2019-01-10T11:31:00Z">
        <w:r w:rsidR="00BA219A">
          <w:t xml:space="preserve">reconfigured or </w:t>
        </w:r>
      </w:ins>
      <w:ins w:id="22" w:author="Nokia RAN2" w:date="2019-01-10T11:33:00Z">
        <w:r w:rsidR="00BA219A">
          <w:t>already</w:t>
        </w:r>
      </w:ins>
      <w:ins w:id="23" w:author="Nokia RAN2" w:date="2019-01-10T11:13:00Z">
        <w:r w:rsidR="00F65D47">
          <w:t xml:space="preserve"> configured</w:t>
        </w:r>
      </w:ins>
      <w:r w:rsidRPr="00762908">
        <w:t xml:space="preserve"> with nr-SecondaryCellGroupConfig according to TS 36.331[10].</w:t>
      </w:r>
    </w:p>
    <w:p w14:paraId="4A727CDE" w14:textId="77777777" w:rsidR="00643476" w:rsidRPr="00762908" w:rsidRDefault="00643476" w:rsidP="00643476">
      <w:r w:rsidRPr="00762908">
        <w:lastRenderedPageBreak/>
        <w:t>The UE in EN-DC only executes a sub-clause of clause 5 in this specification when the subclause:</w:t>
      </w:r>
    </w:p>
    <w:p w14:paraId="252D2F6F" w14:textId="77777777" w:rsidR="00643476" w:rsidRPr="00762908" w:rsidRDefault="00643476" w:rsidP="00643476">
      <w:pPr>
        <w:pStyle w:val="B1"/>
      </w:pPr>
      <w:r w:rsidRPr="00762908">
        <w:t>-</w:t>
      </w:r>
      <w:r w:rsidRPr="00762908">
        <w:tab/>
        <w:t>is referred to from a subclause under execution, either in this specification or in TS 36.331 [10]; or</w:t>
      </w:r>
    </w:p>
    <w:p w14:paraId="5181868C" w14:textId="77777777" w:rsidR="00643476" w:rsidRPr="00762908" w:rsidRDefault="00643476" w:rsidP="00643476">
      <w:pPr>
        <w:pStyle w:val="B1"/>
      </w:pPr>
      <w:r w:rsidRPr="00762908">
        <w:t>-</w:t>
      </w:r>
      <w:r w:rsidRPr="00762908">
        <w:tab/>
        <w:t>applies to a message received on SRB3 (if SRB3 is established); or</w:t>
      </w:r>
    </w:p>
    <w:p w14:paraId="71137ECD" w14:textId="77777777" w:rsidR="00643476" w:rsidRPr="00762908" w:rsidRDefault="00643476" w:rsidP="00643476">
      <w:pPr>
        <w:pStyle w:val="B1"/>
      </w:pPr>
      <w:r w:rsidRPr="00762908">
        <w:t>-</w:t>
      </w:r>
      <w:r w:rsidRPr="00762908">
        <w:tab/>
        <w:t>applies to field(s), IE(s), UE variable(s) or timer(s) in this specification that the UE is configured with.</w:t>
      </w:r>
    </w:p>
    <w:p w14:paraId="72CC0326" w14:textId="3D324902" w:rsidR="00643476" w:rsidRDefault="00643476" w:rsidP="00643476">
      <w:r w:rsidRPr="00762908">
        <w:t xml:space="preserve">When executing a subclause of clause 5 in this specification, the UE follows the requirements in </w:t>
      </w:r>
      <w:r>
        <w:t>clause</w:t>
      </w:r>
      <w:r w:rsidRPr="00762908">
        <w:t xml:space="preserve"> 5.1.2 and in all subclauses of this specification applicable to the messages (including processing time requirements), fields, IEs, timers and UE variables indicated in the subclause under execution.</w:t>
      </w:r>
    </w:p>
    <w:p w14:paraId="05890FE1" w14:textId="77777777" w:rsidR="00E7109E" w:rsidRPr="00AB51C5" w:rsidRDefault="00E7109E" w:rsidP="00E7109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109E" w:rsidRPr="00645E3C" w14:paraId="6CD7E216" w14:textId="77777777" w:rsidTr="000A70BE">
        <w:tc>
          <w:tcPr>
            <w:tcW w:w="14173" w:type="dxa"/>
            <w:tcBorders>
              <w:top w:val="single" w:sz="4" w:space="0" w:color="auto"/>
              <w:left w:val="single" w:sz="4" w:space="0" w:color="auto"/>
              <w:bottom w:val="single" w:sz="4" w:space="0" w:color="auto"/>
              <w:right w:val="single" w:sz="4" w:space="0" w:color="auto"/>
            </w:tcBorders>
            <w:hideMark/>
          </w:tcPr>
          <w:p w14:paraId="5C6A15EC" w14:textId="77777777" w:rsidR="00E7109E" w:rsidRPr="00645E3C" w:rsidRDefault="00E7109E" w:rsidP="000A70BE">
            <w:pPr>
              <w:pStyle w:val="TAH"/>
              <w:rPr>
                <w:rFonts w:eastAsia="SimSun"/>
                <w:szCs w:val="22"/>
                <w:lang w:eastAsia="ja-JP"/>
              </w:rPr>
            </w:pPr>
            <w:r w:rsidRPr="00645E3C">
              <w:rPr>
                <w:rFonts w:eastAsia="SimSun"/>
                <w:i/>
                <w:szCs w:val="22"/>
                <w:lang w:eastAsia="ja-JP"/>
              </w:rPr>
              <w:t>DRB-</w:t>
            </w:r>
            <w:proofErr w:type="spellStart"/>
            <w:r w:rsidRPr="00645E3C">
              <w:rPr>
                <w:rFonts w:eastAsia="SimSun"/>
                <w:i/>
                <w:szCs w:val="22"/>
                <w:lang w:eastAsia="ja-JP"/>
              </w:rPr>
              <w:t>ToAddMod</w:t>
            </w:r>
            <w:proofErr w:type="spellEnd"/>
            <w:r w:rsidRPr="00645E3C">
              <w:rPr>
                <w:rFonts w:eastAsia="SimSun"/>
                <w:i/>
                <w:szCs w:val="22"/>
                <w:lang w:eastAsia="ja-JP"/>
              </w:rPr>
              <w:t xml:space="preserve"> field descriptions</w:t>
            </w:r>
          </w:p>
        </w:tc>
      </w:tr>
      <w:tr w:rsidR="00E7109E" w:rsidRPr="00645E3C" w14:paraId="1F9EF818" w14:textId="77777777" w:rsidTr="000A70BE">
        <w:tc>
          <w:tcPr>
            <w:tcW w:w="14173" w:type="dxa"/>
            <w:tcBorders>
              <w:top w:val="single" w:sz="4" w:space="0" w:color="auto"/>
              <w:left w:val="single" w:sz="4" w:space="0" w:color="auto"/>
              <w:bottom w:val="single" w:sz="4" w:space="0" w:color="auto"/>
              <w:right w:val="single" w:sz="4" w:space="0" w:color="auto"/>
            </w:tcBorders>
            <w:hideMark/>
          </w:tcPr>
          <w:p w14:paraId="310960A7" w14:textId="77777777" w:rsidR="00E7109E" w:rsidRPr="00645E3C" w:rsidRDefault="00E7109E" w:rsidP="000A70BE">
            <w:pPr>
              <w:pStyle w:val="TAL"/>
              <w:rPr>
                <w:rFonts w:eastAsia="SimSun"/>
                <w:szCs w:val="22"/>
                <w:lang w:eastAsia="ja-JP"/>
              </w:rPr>
            </w:pPr>
            <w:proofErr w:type="spellStart"/>
            <w:r w:rsidRPr="00645E3C">
              <w:rPr>
                <w:rFonts w:eastAsia="SimSun"/>
                <w:b/>
                <w:i/>
                <w:szCs w:val="22"/>
                <w:lang w:eastAsia="ja-JP"/>
              </w:rPr>
              <w:t>cnAssociation</w:t>
            </w:r>
            <w:proofErr w:type="spellEnd"/>
          </w:p>
          <w:p w14:paraId="4FCDA77B" w14:textId="77777777" w:rsidR="00E7109E" w:rsidRPr="00645E3C" w:rsidRDefault="00E7109E" w:rsidP="000A70BE">
            <w:pPr>
              <w:pStyle w:val="TAL"/>
              <w:rPr>
                <w:rFonts w:eastAsia="SimSun"/>
                <w:szCs w:val="22"/>
                <w:lang w:eastAsia="ja-JP"/>
              </w:rPr>
            </w:pPr>
            <w:r w:rsidRPr="00645E3C">
              <w:rPr>
                <w:rFonts w:eastAsia="SimSun"/>
                <w:szCs w:val="22"/>
                <w:lang w:eastAsia="ja-JP"/>
              </w:rPr>
              <w:t xml:space="preserve">Indicates if the bearer is associated with the </w:t>
            </w:r>
            <w:r w:rsidRPr="00645E3C">
              <w:rPr>
                <w:rFonts w:eastAsia="SimSun"/>
                <w:i/>
                <w:szCs w:val="22"/>
                <w:lang w:eastAsia="ja-JP"/>
              </w:rPr>
              <w:t>eps-</w:t>
            </w:r>
            <w:proofErr w:type="spellStart"/>
            <w:r w:rsidRPr="00645E3C">
              <w:rPr>
                <w:rFonts w:eastAsia="SimSun"/>
                <w:i/>
                <w:szCs w:val="22"/>
                <w:lang w:eastAsia="ja-JP"/>
              </w:rPr>
              <w:t>bearerIdentity</w:t>
            </w:r>
            <w:proofErr w:type="spellEnd"/>
            <w:r w:rsidRPr="00645E3C">
              <w:rPr>
                <w:rFonts w:eastAsia="SimSun"/>
                <w:szCs w:val="22"/>
                <w:lang w:eastAsia="ja-JP"/>
              </w:rPr>
              <w:t xml:space="preserve"> (when connected to EPC) or </w:t>
            </w:r>
            <w:proofErr w:type="spellStart"/>
            <w:r w:rsidRPr="00645E3C">
              <w:rPr>
                <w:rFonts w:eastAsia="SimSun"/>
                <w:i/>
                <w:szCs w:val="22"/>
                <w:lang w:eastAsia="ja-JP"/>
              </w:rPr>
              <w:t>sdap</w:t>
            </w:r>
            <w:proofErr w:type="spellEnd"/>
            <w:r w:rsidRPr="00645E3C">
              <w:rPr>
                <w:rFonts w:eastAsia="SimSun"/>
                <w:i/>
                <w:szCs w:val="22"/>
                <w:lang w:eastAsia="ja-JP"/>
              </w:rPr>
              <w:t>-Config</w:t>
            </w:r>
            <w:r w:rsidRPr="00645E3C">
              <w:rPr>
                <w:rFonts w:eastAsia="SimSun"/>
                <w:szCs w:val="22"/>
                <w:lang w:eastAsia="ja-JP"/>
              </w:rPr>
              <w:t xml:space="preserve"> (when connected to 5GC).</w:t>
            </w:r>
          </w:p>
        </w:tc>
      </w:tr>
      <w:tr w:rsidR="00E7109E" w:rsidRPr="00645E3C" w14:paraId="6B29C995" w14:textId="77777777" w:rsidTr="000A70BE">
        <w:tc>
          <w:tcPr>
            <w:tcW w:w="14173" w:type="dxa"/>
            <w:tcBorders>
              <w:top w:val="single" w:sz="4" w:space="0" w:color="auto"/>
              <w:left w:val="single" w:sz="4" w:space="0" w:color="auto"/>
              <w:bottom w:val="single" w:sz="4" w:space="0" w:color="auto"/>
              <w:right w:val="single" w:sz="4" w:space="0" w:color="auto"/>
            </w:tcBorders>
            <w:hideMark/>
          </w:tcPr>
          <w:p w14:paraId="30A08577" w14:textId="77777777" w:rsidR="00E7109E" w:rsidRPr="00645E3C" w:rsidRDefault="00E7109E" w:rsidP="000A70BE">
            <w:pPr>
              <w:pStyle w:val="TAL"/>
              <w:rPr>
                <w:rFonts w:eastAsia="SimSun"/>
                <w:szCs w:val="22"/>
                <w:lang w:eastAsia="ja-JP"/>
              </w:rPr>
            </w:pPr>
            <w:r w:rsidRPr="00645E3C">
              <w:rPr>
                <w:rFonts w:eastAsia="SimSun"/>
                <w:b/>
                <w:i/>
                <w:szCs w:val="22"/>
                <w:lang w:eastAsia="ja-JP"/>
              </w:rPr>
              <w:t>drb-Identity</w:t>
            </w:r>
          </w:p>
          <w:p w14:paraId="192CEA6B" w14:textId="77777777" w:rsidR="00E7109E" w:rsidRPr="00645E3C" w:rsidRDefault="00E7109E" w:rsidP="000A70BE">
            <w:pPr>
              <w:pStyle w:val="TAL"/>
              <w:rPr>
                <w:rFonts w:eastAsia="SimSun"/>
                <w:szCs w:val="22"/>
                <w:lang w:eastAsia="ja-JP"/>
              </w:rPr>
            </w:pPr>
            <w:r w:rsidRPr="00645E3C">
              <w:rPr>
                <w:rFonts w:eastAsia="SimSun"/>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E7109E" w:rsidRPr="00645E3C" w:rsidDel="001C74DD" w14:paraId="08C579C2" w14:textId="77777777" w:rsidTr="000A70BE">
        <w:tc>
          <w:tcPr>
            <w:tcW w:w="14173" w:type="dxa"/>
            <w:tcBorders>
              <w:top w:val="single" w:sz="4" w:space="0" w:color="auto"/>
              <w:left w:val="single" w:sz="4" w:space="0" w:color="auto"/>
              <w:bottom w:val="single" w:sz="4" w:space="0" w:color="auto"/>
              <w:right w:val="single" w:sz="4" w:space="0" w:color="auto"/>
            </w:tcBorders>
            <w:hideMark/>
          </w:tcPr>
          <w:p w14:paraId="3D275A9B" w14:textId="77777777" w:rsidR="00E7109E" w:rsidRPr="00645E3C" w:rsidRDefault="00E7109E" w:rsidP="000A70BE">
            <w:pPr>
              <w:pStyle w:val="TAL"/>
              <w:rPr>
                <w:rFonts w:eastAsia="SimSun"/>
                <w:b/>
                <w:i/>
                <w:lang w:eastAsia="ja-JP"/>
              </w:rPr>
            </w:pPr>
            <w:r w:rsidRPr="00645E3C">
              <w:rPr>
                <w:rFonts w:eastAsia="SimSun"/>
                <w:b/>
                <w:i/>
                <w:lang w:eastAsia="ja-JP"/>
              </w:rPr>
              <w:t>eps-BearerIdentity</w:t>
            </w:r>
          </w:p>
          <w:p w14:paraId="29CBC15B" w14:textId="0DA5F305" w:rsidR="00E7109E" w:rsidRPr="00645E3C" w:rsidDel="001C74DD" w:rsidRDefault="00E7109E" w:rsidP="000A70BE">
            <w:pPr>
              <w:pStyle w:val="TAL"/>
              <w:rPr>
                <w:rFonts w:eastAsia="SimSun"/>
                <w:lang w:eastAsia="ja-JP"/>
              </w:rPr>
            </w:pPr>
            <w:r w:rsidRPr="00645E3C">
              <w:rPr>
                <w:rFonts w:eastAsia="SimSun"/>
                <w:lang w:eastAsia="ja-JP"/>
              </w:rPr>
              <w:t xml:space="preserve">The EPS bearer ID determines the </w:t>
            </w:r>
            <w:ins w:id="24" w:author="Nokia RAN2" w:date="2019-01-31T15:42:00Z">
              <w:r>
                <w:rPr>
                  <w:rFonts w:eastAsia="SimSun"/>
                  <w:lang w:eastAsia="ja-JP"/>
                </w:rPr>
                <w:t xml:space="preserve">identity of the </w:t>
              </w:r>
            </w:ins>
            <w:r w:rsidRPr="00645E3C">
              <w:rPr>
                <w:rFonts w:eastAsia="SimSun"/>
                <w:lang w:eastAsia="ja-JP"/>
              </w:rPr>
              <w:t>EPS bearer</w:t>
            </w:r>
            <w:del w:id="25" w:author="Nokia RAN2" w:date="2019-01-31T15:42:00Z">
              <w:r w:rsidRPr="00645E3C" w:rsidDel="00E7109E">
                <w:rPr>
                  <w:rFonts w:eastAsia="SimSun"/>
                  <w:lang w:eastAsia="ja-JP"/>
                </w:rPr>
                <w:delText xml:space="preserve"> when NR connects to EPC using EN-DC</w:delText>
              </w:r>
            </w:del>
            <w:r w:rsidRPr="00645E3C">
              <w:rPr>
                <w:rFonts w:eastAsia="SimSun"/>
                <w:lang w:eastAsia="ja-JP"/>
              </w:rPr>
              <w:t>.</w:t>
            </w:r>
          </w:p>
        </w:tc>
      </w:tr>
      <w:tr w:rsidR="00E7109E" w:rsidRPr="00645E3C" w14:paraId="7BF4861A" w14:textId="77777777" w:rsidTr="000A70BE">
        <w:tc>
          <w:tcPr>
            <w:tcW w:w="14173" w:type="dxa"/>
            <w:tcBorders>
              <w:top w:val="single" w:sz="4" w:space="0" w:color="auto"/>
              <w:left w:val="single" w:sz="4" w:space="0" w:color="auto"/>
              <w:bottom w:val="single" w:sz="4" w:space="0" w:color="auto"/>
              <w:right w:val="single" w:sz="4" w:space="0" w:color="auto"/>
            </w:tcBorders>
            <w:hideMark/>
          </w:tcPr>
          <w:p w14:paraId="1ADCB5B6" w14:textId="77777777" w:rsidR="00E7109E" w:rsidRPr="00645E3C" w:rsidRDefault="00E7109E" w:rsidP="000A70BE">
            <w:pPr>
              <w:pStyle w:val="TAL"/>
              <w:rPr>
                <w:rFonts w:eastAsia="SimSun"/>
                <w:szCs w:val="22"/>
                <w:lang w:eastAsia="ja-JP"/>
              </w:rPr>
            </w:pPr>
            <w:r w:rsidRPr="00645E3C">
              <w:rPr>
                <w:rFonts w:eastAsia="SimSun"/>
                <w:b/>
                <w:i/>
                <w:szCs w:val="22"/>
                <w:lang w:eastAsia="ja-JP"/>
              </w:rPr>
              <w:t>reestablishPDCP</w:t>
            </w:r>
          </w:p>
          <w:p w14:paraId="2033BD5E" w14:textId="77777777" w:rsidR="00E7109E" w:rsidRPr="00645E3C" w:rsidRDefault="00E7109E" w:rsidP="000A70BE">
            <w:pPr>
              <w:pStyle w:val="TAL"/>
              <w:rPr>
                <w:rFonts w:eastAsia="SimSun"/>
                <w:lang w:eastAsia="ja-JP"/>
              </w:rPr>
            </w:pPr>
            <w:r w:rsidRPr="00645E3C">
              <w:rPr>
                <w:rFonts w:eastAsia="SimSun"/>
                <w:lang w:eastAsia="ja-JP"/>
              </w:rPr>
              <w:t>Indicates that PDCP should be re-established. Network sets this to TRUE whenever the security key used for this radio bearer changes. Key change could for example be due to termination point change for the bearer,</w:t>
            </w:r>
            <w:r w:rsidRPr="00645E3C">
              <w:rPr>
                <w:lang w:eastAsia="ja-JP"/>
              </w:rPr>
              <w:t xml:space="preserve"> </w:t>
            </w:r>
            <w:r w:rsidRPr="00645E3C">
              <w:rPr>
                <w:rFonts w:eastAsia="SimSun"/>
                <w:lang w:eastAsia="ja-JP"/>
              </w:rPr>
              <w:t>reconfiguration with sync, resuming an RRC connection, or the first reconfiguration after reestablishment.</w:t>
            </w:r>
            <w:r w:rsidRPr="00645E3C">
              <w:rPr>
                <w:lang w:eastAsia="ja-JP"/>
              </w:rPr>
              <w:t xml:space="preserve"> It is also applicable for LTE procedures when NR PDCP is configured.</w:t>
            </w:r>
          </w:p>
        </w:tc>
      </w:tr>
      <w:tr w:rsidR="00E7109E" w:rsidRPr="00645E3C" w14:paraId="0EE7AD44" w14:textId="77777777" w:rsidTr="000A70BE">
        <w:tc>
          <w:tcPr>
            <w:tcW w:w="14173" w:type="dxa"/>
            <w:tcBorders>
              <w:top w:val="single" w:sz="4" w:space="0" w:color="auto"/>
              <w:left w:val="single" w:sz="4" w:space="0" w:color="auto"/>
              <w:bottom w:val="single" w:sz="4" w:space="0" w:color="auto"/>
              <w:right w:val="single" w:sz="4" w:space="0" w:color="auto"/>
            </w:tcBorders>
          </w:tcPr>
          <w:p w14:paraId="6EC9942B" w14:textId="77777777" w:rsidR="00E7109E" w:rsidRPr="00645E3C" w:rsidRDefault="00E7109E" w:rsidP="000A70BE">
            <w:pPr>
              <w:pStyle w:val="TAL"/>
              <w:rPr>
                <w:rFonts w:eastAsia="SimSun"/>
                <w:b/>
                <w:i/>
                <w:szCs w:val="22"/>
                <w:lang w:eastAsia="ja-JP"/>
              </w:rPr>
            </w:pPr>
            <w:r w:rsidRPr="00645E3C">
              <w:rPr>
                <w:rFonts w:eastAsia="SimSun"/>
                <w:b/>
                <w:i/>
                <w:szCs w:val="22"/>
                <w:lang w:eastAsia="ja-JP"/>
              </w:rPr>
              <w:t>recoverPDCP</w:t>
            </w:r>
          </w:p>
          <w:p w14:paraId="46463839" w14:textId="77777777" w:rsidR="00E7109E" w:rsidRPr="00645E3C" w:rsidRDefault="00E7109E" w:rsidP="000A70BE">
            <w:pPr>
              <w:pStyle w:val="TAL"/>
              <w:rPr>
                <w:rFonts w:eastAsia="SimSun"/>
                <w:b/>
                <w:i/>
                <w:szCs w:val="22"/>
                <w:lang w:eastAsia="ja-JP"/>
              </w:rPr>
            </w:pPr>
            <w:r w:rsidRPr="00645E3C">
              <w:rPr>
                <w:rFonts w:eastAsia="SimSun"/>
                <w:szCs w:val="22"/>
                <w:lang w:eastAsia="ja-JP"/>
              </w:rPr>
              <w:t>Indicates that PDCP should perform recovery according to TS 38.323 [5].</w:t>
            </w:r>
          </w:p>
        </w:tc>
      </w:tr>
      <w:tr w:rsidR="00E7109E" w:rsidRPr="00645E3C" w14:paraId="029560F9" w14:textId="77777777" w:rsidTr="000A70BE">
        <w:tc>
          <w:tcPr>
            <w:tcW w:w="14173" w:type="dxa"/>
            <w:tcBorders>
              <w:top w:val="single" w:sz="4" w:space="0" w:color="auto"/>
              <w:left w:val="single" w:sz="4" w:space="0" w:color="auto"/>
              <w:bottom w:val="single" w:sz="4" w:space="0" w:color="auto"/>
              <w:right w:val="single" w:sz="4" w:space="0" w:color="auto"/>
            </w:tcBorders>
            <w:hideMark/>
          </w:tcPr>
          <w:p w14:paraId="68EEB2E9" w14:textId="77777777" w:rsidR="00E7109E" w:rsidRPr="00645E3C" w:rsidRDefault="00E7109E" w:rsidP="000A70BE">
            <w:pPr>
              <w:pStyle w:val="TAL"/>
              <w:rPr>
                <w:rFonts w:eastAsia="SimSun"/>
                <w:szCs w:val="22"/>
                <w:lang w:eastAsia="ja-JP"/>
              </w:rPr>
            </w:pPr>
            <w:proofErr w:type="spellStart"/>
            <w:r w:rsidRPr="00645E3C">
              <w:rPr>
                <w:rFonts w:eastAsia="SimSun"/>
                <w:b/>
                <w:i/>
                <w:szCs w:val="22"/>
                <w:lang w:eastAsia="ja-JP"/>
              </w:rPr>
              <w:t>sdap</w:t>
            </w:r>
            <w:proofErr w:type="spellEnd"/>
            <w:r w:rsidRPr="00645E3C">
              <w:rPr>
                <w:rFonts w:eastAsia="SimSun"/>
                <w:b/>
                <w:i/>
                <w:szCs w:val="22"/>
                <w:lang w:eastAsia="ja-JP"/>
              </w:rPr>
              <w:t>-Config</w:t>
            </w:r>
          </w:p>
          <w:p w14:paraId="2852911A" w14:textId="77777777" w:rsidR="00E7109E" w:rsidRPr="00645E3C" w:rsidRDefault="00E7109E" w:rsidP="000A70BE">
            <w:pPr>
              <w:pStyle w:val="TAL"/>
              <w:rPr>
                <w:rFonts w:eastAsia="SimSun"/>
                <w:szCs w:val="22"/>
                <w:lang w:eastAsia="ja-JP"/>
              </w:rPr>
            </w:pPr>
            <w:r w:rsidRPr="00645E3C">
              <w:rPr>
                <w:rFonts w:eastAsia="SimSun"/>
                <w:szCs w:val="22"/>
                <w:lang w:eastAsia="ja-JP"/>
              </w:rPr>
              <w:t>The SDAP configuration determines how to map QoS flows to DRBs when NR connects to the 5GC and presence/absence of UL/DL SDAP headers.</w:t>
            </w:r>
          </w:p>
        </w:tc>
      </w:tr>
    </w:tbl>
    <w:p w14:paraId="4D27A8F1" w14:textId="77777777" w:rsidR="00E7109E" w:rsidRDefault="00E7109E" w:rsidP="00643476">
      <w:pPr>
        <w:rPr>
          <w:noProof/>
        </w:rPr>
      </w:pPr>
    </w:p>
    <w:sectPr w:rsidR="00E7109E" w:rsidSect="00E7109E">
      <w:headerReference w:type="even" r:id="rId26"/>
      <w:headerReference w:type="default" r:id="rId27"/>
      <w:headerReference w:type="first" r:id="rId28"/>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Nokia RAN2" w:date="2019-01-10T11:39:00Z" w:initials="Nokia">
    <w:p w14:paraId="25D4B690" w14:textId="1BB749E9" w:rsidR="00466F89" w:rsidRDefault="00466F89">
      <w:pPr>
        <w:pStyle w:val="CommentText"/>
      </w:pPr>
      <w:r>
        <w:rPr>
          <w:rStyle w:val="CommentReference"/>
        </w:rPr>
        <w:annotationRef/>
      </w:r>
      <w:r>
        <w:t>No change to this section as section 5.1.3 reflects the understanding of what “operating in EN-DC” means.</w:t>
      </w:r>
    </w:p>
  </w:comment>
  <w:comment w:id="14" w:author="Nokia RAN2" w:date="2019-01-10T11:36:00Z" w:initials="Nokia">
    <w:p w14:paraId="52EEF806" w14:textId="4AF51127" w:rsidR="003C3A4E" w:rsidRDefault="003C3A4E">
      <w:pPr>
        <w:pStyle w:val="CommentText"/>
      </w:pPr>
      <w:r>
        <w:rPr>
          <w:rStyle w:val="CommentReference"/>
        </w:rPr>
        <w:annotationRef/>
      </w:r>
      <w:r>
        <w:t>No change to this section as section 5.1.3 reflects the understanding of what “operating in EN-DC” means.</w:t>
      </w:r>
    </w:p>
  </w:comment>
  <w:comment w:id="16" w:author="Nokia RAN2" w:date="2019-01-10T11:35:00Z" w:initials="Nokia">
    <w:p w14:paraId="318C2E6F" w14:textId="49540AC2" w:rsidR="003C3A4E" w:rsidRDefault="003C3A4E">
      <w:pPr>
        <w:pStyle w:val="CommentText"/>
      </w:pPr>
      <w:r>
        <w:rPr>
          <w:rStyle w:val="CommentReference"/>
        </w:rPr>
        <w:annotationRef/>
      </w:r>
      <w:r>
        <w:t>No change to this section as section 5.1.3 reflects the understanding of what “operating in EN-DC” means.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D4B690" w15:done="0"/>
  <w15:commentEx w15:paraId="52EEF806" w15:done="0"/>
  <w15:commentEx w15:paraId="318C2E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D4B690" w16cid:durableId="1FE1AD84"/>
  <w16cid:commentId w16cid:paraId="52EEF806" w16cid:durableId="1FE1ACC9"/>
  <w16cid:commentId w16cid:paraId="318C2E6F" w16cid:durableId="1FE1AC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79259" w14:textId="77777777" w:rsidR="000167ED" w:rsidRDefault="000167ED">
      <w:r>
        <w:separator/>
      </w:r>
    </w:p>
    <w:p w14:paraId="2E863753" w14:textId="77777777" w:rsidR="000167ED" w:rsidRDefault="000167ED"/>
  </w:endnote>
  <w:endnote w:type="continuationSeparator" w:id="0">
    <w:p w14:paraId="5A8AFD93" w14:textId="77777777" w:rsidR="000167ED" w:rsidRDefault="000167ED">
      <w:r>
        <w:continuationSeparator/>
      </w:r>
    </w:p>
    <w:p w14:paraId="212ED6D5" w14:textId="77777777" w:rsidR="000167ED" w:rsidRDefault="000167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D4DE2" w14:textId="77777777" w:rsidR="000167ED" w:rsidRDefault="000167ED">
      <w:r>
        <w:separator/>
      </w:r>
    </w:p>
    <w:p w14:paraId="17A193B9" w14:textId="77777777" w:rsidR="000167ED" w:rsidRDefault="000167ED"/>
  </w:footnote>
  <w:footnote w:type="continuationSeparator" w:id="0">
    <w:p w14:paraId="7CF415BC" w14:textId="77777777" w:rsidR="000167ED" w:rsidRDefault="000167ED">
      <w:r>
        <w:continuationSeparator/>
      </w:r>
    </w:p>
    <w:p w14:paraId="3AF2C93B" w14:textId="77777777" w:rsidR="000167ED" w:rsidRDefault="000167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9810EDC"/>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ED"/>
    <w:rsid w:val="00022E4A"/>
    <w:rsid w:val="00031E35"/>
    <w:rsid w:val="00040BD4"/>
    <w:rsid w:val="00075102"/>
    <w:rsid w:val="00085F3D"/>
    <w:rsid w:val="000A6394"/>
    <w:rsid w:val="000C038A"/>
    <w:rsid w:val="000C6598"/>
    <w:rsid w:val="000D287A"/>
    <w:rsid w:val="00107586"/>
    <w:rsid w:val="001131A1"/>
    <w:rsid w:val="00132364"/>
    <w:rsid w:val="00141C47"/>
    <w:rsid w:val="00145D43"/>
    <w:rsid w:val="00154073"/>
    <w:rsid w:val="00185A43"/>
    <w:rsid w:val="00192C46"/>
    <w:rsid w:val="001A7B60"/>
    <w:rsid w:val="001B7A65"/>
    <w:rsid w:val="001C12D4"/>
    <w:rsid w:val="001E41F3"/>
    <w:rsid w:val="001F2D4F"/>
    <w:rsid w:val="0020066E"/>
    <w:rsid w:val="0023455E"/>
    <w:rsid w:val="0026004D"/>
    <w:rsid w:val="00275D12"/>
    <w:rsid w:val="002860C4"/>
    <w:rsid w:val="002A01CC"/>
    <w:rsid w:val="002B5741"/>
    <w:rsid w:val="002D42E6"/>
    <w:rsid w:val="00305409"/>
    <w:rsid w:val="00383DD1"/>
    <w:rsid w:val="00385861"/>
    <w:rsid w:val="003C3A4E"/>
    <w:rsid w:val="003E1A36"/>
    <w:rsid w:val="003E5AB1"/>
    <w:rsid w:val="00414D47"/>
    <w:rsid w:val="004170B2"/>
    <w:rsid w:val="004242F1"/>
    <w:rsid w:val="00466F89"/>
    <w:rsid w:val="004B75B7"/>
    <w:rsid w:val="004D19B5"/>
    <w:rsid w:val="004F2032"/>
    <w:rsid w:val="00513A52"/>
    <w:rsid w:val="0051580D"/>
    <w:rsid w:val="005220E9"/>
    <w:rsid w:val="00592D74"/>
    <w:rsid w:val="005B7913"/>
    <w:rsid w:val="005E2C44"/>
    <w:rsid w:val="00621188"/>
    <w:rsid w:val="006257ED"/>
    <w:rsid w:val="00643476"/>
    <w:rsid w:val="00695808"/>
    <w:rsid w:val="006A3163"/>
    <w:rsid w:val="006B46FB"/>
    <w:rsid w:val="006B61CE"/>
    <w:rsid w:val="006E06D4"/>
    <w:rsid w:val="006E21FB"/>
    <w:rsid w:val="007507EE"/>
    <w:rsid w:val="00764FED"/>
    <w:rsid w:val="00792342"/>
    <w:rsid w:val="007A1F35"/>
    <w:rsid w:val="007B512A"/>
    <w:rsid w:val="007C1D32"/>
    <w:rsid w:val="007C2097"/>
    <w:rsid w:val="007D6A07"/>
    <w:rsid w:val="007E2F89"/>
    <w:rsid w:val="007E6912"/>
    <w:rsid w:val="00800E83"/>
    <w:rsid w:val="00803956"/>
    <w:rsid w:val="008279FA"/>
    <w:rsid w:val="008416C9"/>
    <w:rsid w:val="008626E7"/>
    <w:rsid w:val="00870EE7"/>
    <w:rsid w:val="008856D1"/>
    <w:rsid w:val="008A4039"/>
    <w:rsid w:val="008F686C"/>
    <w:rsid w:val="009061A8"/>
    <w:rsid w:val="009209A0"/>
    <w:rsid w:val="00950975"/>
    <w:rsid w:val="009777D9"/>
    <w:rsid w:val="00982B0B"/>
    <w:rsid w:val="00991B88"/>
    <w:rsid w:val="009A579D"/>
    <w:rsid w:val="009D7FEA"/>
    <w:rsid w:val="009E3297"/>
    <w:rsid w:val="009F734F"/>
    <w:rsid w:val="00A246B6"/>
    <w:rsid w:val="00A2690B"/>
    <w:rsid w:val="00A47E70"/>
    <w:rsid w:val="00A7671C"/>
    <w:rsid w:val="00A770D6"/>
    <w:rsid w:val="00A80014"/>
    <w:rsid w:val="00AB51C5"/>
    <w:rsid w:val="00AD1CD8"/>
    <w:rsid w:val="00AD5629"/>
    <w:rsid w:val="00B064AE"/>
    <w:rsid w:val="00B258BB"/>
    <w:rsid w:val="00B35C72"/>
    <w:rsid w:val="00B4464E"/>
    <w:rsid w:val="00B67B97"/>
    <w:rsid w:val="00B968C8"/>
    <w:rsid w:val="00BA219A"/>
    <w:rsid w:val="00BA2B97"/>
    <w:rsid w:val="00BA3EC5"/>
    <w:rsid w:val="00BB5DFC"/>
    <w:rsid w:val="00BD279D"/>
    <w:rsid w:val="00BD2F8F"/>
    <w:rsid w:val="00BD6BB8"/>
    <w:rsid w:val="00C52F2F"/>
    <w:rsid w:val="00C63FBA"/>
    <w:rsid w:val="00C95985"/>
    <w:rsid w:val="00CC1865"/>
    <w:rsid w:val="00CC5026"/>
    <w:rsid w:val="00CE5F89"/>
    <w:rsid w:val="00D03F9A"/>
    <w:rsid w:val="00D95D9A"/>
    <w:rsid w:val="00DE34CF"/>
    <w:rsid w:val="00E31048"/>
    <w:rsid w:val="00E7109E"/>
    <w:rsid w:val="00E75302"/>
    <w:rsid w:val="00EE7D7C"/>
    <w:rsid w:val="00F25D98"/>
    <w:rsid w:val="00F300FB"/>
    <w:rsid w:val="00F4295D"/>
    <w:rsid w:val="00F60696"/>
    <w:rsid w:val="00F65D47"/>
    <w:rsid w:val="00F70C5A"/>
    <w:rsid w:val="00F754A6"/>
    <w:rsid w:val="00FB6386"/>
    <w:rsid w:val="00FC1D7E"/>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2"/>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D19B5"/>
    <w:rPr>
      <w:rFonts w:ascii="Times New Roman" w:hAnsi="Times New Roman"/>
      <w:lang w:val="en-GB" w:eastAsia="en-US"/>
    </w:rPr>
  </w:style>
  <w:style w:type="character" w:customStyle="1" w:styleId="B1Char1">
    <w:name w:val="B1 Char1"/>
    <w:link w:val="B1"/>
    <w:qFormat/>
    <w:rsid w:val="004D19B5"/>
    <w:rPr>
      <w:rFonts w:ascii="Times New Roman" w:hAnsi="Times New Roman"/>
      <w:lang w:val="en-GB" w:eastAsia="en-US"/>
    </w:rPr>
  </w:style>
  <w:style w:type="character" w:customStyle="1" w:styleId="EditorsNoteChar">
    <w:name w:val="Editor's Note Char"/>
    <w:aliases w:val="EN Char"/>
    <w:link w:val="EditorsNote"/>
    <w:rsid w:val="004D19B5"/>
    <w:rPr>
      <w:rFonts w:ascii="Times New Roman" w:hAnsi="Times New Roman"/>
      <w:color w:val="FF0000"/>
      <w:lang w:val="en-GB" w:eastAsia="en-US"/>
    </w:rPr>
  </w:style>
  <w:style w:type="character" w:customStyle="1" w:styleId="B2Char">
    <w:name w:val="B2 Char"/>
    <w:link w:val="B2"/>
    <w:qFormat/>
    <w:rsid w:val="004D19B5"/>
    <w:rPr>
      <w:rFonts w:ascii="Times New Roman" w:hAnsi="Times New Roman"/>
      <w:lang w:val="en-GB" w:eastAsia="en-US"/>
    </w:rPr>
  </w:style>
  <w:style w:type="character" w:customStyle="1" w:styleId="B3Char2">
    <w:name w:val="B3 Char2"/>
    <w:link w:val="B3"/>
    <w:qFormat/>
    <w:rsid w:val="004D19B5"/>
    <w:rPr>
      <w:rFonts w:ascii="Times New Roman" w:hAnsi="Times New Roman"/>
      <w:lang w:val="en-GB" w:eastAsia="en-US"/>
    </w:rPr>
  </w:style>
  <w:style w:type="character" w:customStyle="1" w:styleId="B4Char">
    <w:name w:val="B4 Char"/>
    <w:link w:val="B4"/>
    <w:qFormat/>
    <w:rsid w:val="004D19B5"/>
    <w:rPr>
      <w:rFonts w:ascii="Times New Roman" w:hAnsi="Times New Roman"/>
      <w:lang w:val="en-GB" w:eastAsia="en-US"/>
    </w:rPr>
  </w:style>
  <w:style w:type="character" w:customStyle="1" w:styleId="B5Char">
    <w:name w:val="B5 Char"/>
    <w:link w:val="B5"/>
    <w:qFormat/>
    <w:rsid w:val="004D19B5"/>
    <w:rPr>
      <w:rFonts w:ascii="Times New Roman" w:hAnsi="Times New Roman"/>
      <w:lang w:val="en-GB" w:eastAsia="en-US"/>
    </w:rPr>
  </w:style>
  <w:style w:type="character" w:customStyle="1" w:styleId="TALCar">
    <w:name w:val="TAL Car"/>
    <w:link w:val="TAL"/>
    <w:qFormat/>
    <w:rsid w:val="00E7109E"/>
    <w:rPr>
      <w:rFonts w:ascii="Arial" w:hAnsi="Arial"/>
      <w:sz w:val="18"/>
      <w:lang w:val="en-GB" w:eastAsia="en-US"/>
    </w:rPr>
  </w:style>
  <w:style w:type="character" w:customStyle="1" w:styleId="TAHCar">
    <w:name w:val="TAH Car"/>
    <w:link w:val="TAH"/>
    <w:qFormat/>
    <w:locked/>
    <w:rsid w:val="00E7109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FE4E0EA54B4B479F1DB903DB39BDD1" ma:contentTypeVersion="3" ma:contentTypeDescription="Create a new document." ma:contentTypeScope="" ma:versionID="43d622fdeaeef6e545583d6b8798ccbc">
  <xsd:schema xmlns:xsd="http://www.w3.org/2001/XMLSchema" xmlns:xs="http://www.w3.org/2001/XMLSchema" xmlns:p="http://schemas.microsoft.com/office/2006/metadata/properties" xmlns:ns2="71c5aaf6-e6ce-465b-b873-5148d2a4c105" targetNamespace="http://schemas.microsoft.com/office/2006/metadata/properties" ma:root="true" ma:fieldsID="5795faffd6ed22be2c65a00b8d8b151c"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9D286637-7D59-4E0B-BF7B-BCF0981B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1D029B1-886F-4A42-8015-74DE3AFED8FE}">
  <ds:schemaRefs>
    <ds:schemaRef ds:uri="http://schemas.microsoft.com/sharepoint/events"/>
  </ds:schemaRefs>
</ds:datastoreItem>
</file>

<file path=customXml/itemProps6.xml><?xml version="1.0" encoding="utf-8"?>
<ds:datastoreItem xmlns:ds="http://schemas.openxmlformats.org/officeDocument/2006/customXml" ds:itemID="{6FA8AEF4-C09F-40A2-AE28-BBBC29F12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9</Pages>
  <Words>2320</Words>
  <Characters>13228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28</cp:revision>
  <cp:lastPrinted>1899-12-31T22:00:00Z</cp:lastPrinted>
  <dcterms:created xsi:type="dcterms:W3CDTF">2018-06-07T04:04:00Z</dcterms:created>
  <dcterms:modified xsi:type="dcterms:W3CDTF">2019-02-12T14:16:00Z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0x0101005DFE4E0EA54B4B479F1DB903DB39BDD1</vt:lpwstr>
  </property>
  <property fmtid="{D5CDD505-2E9C-101B-9397-08002B2CF9AE}" pid="4" name="_dlc_DocIdItemGuid">
    <vt:lpwstr>6256651d-a1e2-47bf-a352-c0ead838d1c4</vt:lpwstr>
  </property>
</Properties>
</file>